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568BF" w:rsidRDefault="002367A9" w:rsidP="00FE47CE">
      <w:pPr>
        <w:spacing w:line="360" w:lineRule="auto"/>
        <w:rPr>
          <w:rStyle w:val="nfasisintenso"/>
          <w:i w:val="0"/>
        </w:rPr>
      </w:pPr>
      <w:r>
        <w:rPr>
          <w:b/>
          <w:bCs/>
          <w:iCs/>
          <w:noProof/>
          <w:color w:val="4F81BD" w:themeColor="accent1"/>
        </w:rPr>
        <w:drawing>
          <wp:anchor distT="0" distB="0" distL="114300" distR="114300" simplePos="0" relativeHeight="251658240" behindDoc="0" locked="0" layoutInCell="1" allowOverlap="1">
            <wp:simplePos x="0" y="0"/>
            <wp:positionH relativeFrom="column">
              <wp:posOffset>1455420</wp:posOffset>
            </wp:positionH>
            <wp:positionV relativeFrom="paragraph">
              <wp:posOffset>-226060</wp:posOffset>
            </wp:positionV>
            <wp:extent cx="3056255" cy="1590675"/>
            <wp:effectExtent l="19050" t="0" r="0" b="0"/>
            <wp:wrapSquare wrapText="bothSides"/>
            <wp:docPr id="2" name="Imagen 1" descr="C:\Users\Sophie\Pictures\logo facult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phie\Pictures\logo facultad.jpg"/>
                    <pic:cNvPicPr>
                      <a:picLocks noChangeAspect="1" noChangeArrowheads="1"/>
                    </pic:cNvPicPr>
                  </pic:nvPicPr>
                  <pic:blipFill>
                    <a:blip r:embed="rId8" cstate="print"/>
                    <a:srcRect/>
                    <a:stretch>
                      <a:fillRect/>
                    </a:stretch>
                  </pic:blipFill>
                  <pic:spPr bwMode="auto">
                    <a:xfrm>
                      <a:off x="0" y="0"/>
                      <a:ext cx="3056255" cy="1590675"/>
                    </a:xfrm>
                    <a:prstGeom prst="rect">
                      <a:avLst/>
                    </a:prstGeom>
                    <a:noFill/>
                    <a:ln w="9525">
                      <a:noFill/>
                      <a:miter lim="800000"/>
                      <a:headEnd/>
                      <a:tailEnd/>
                    </a:ln>
                  </pic:spPr>
                </pic:pic>
              </a:graphicData>
            </a:graphic>
          </wp:anchor>
        </w:drawing>
      </w:r>
    </w:p>
    <w:p w:rsidR="002F4C6E" w:rsidRDefault="002F4C6E" w:rsidP="00FE47CE">
      <w:pPr>
        <w:spacing w:line="360" w:lineRule="auto"/>
        <w:rPr>
          <w:rStyle w:val="nfasisintenso"/>
          <w:i w:val="0"/>
        </w:rPr>
      </w:pPr>
    </w:p>
    <w:p w:rsidR="002367A9" w:rsidRDefault="002367A9" w:rsidP="002367A9">
      <w:pPr>
        <w:jc w:val="center"/>
      </w:pPr>
    </w:p>
    <w:p w:rsidR="002367A9" w:rsidRDefault="002367A9" w:rsidP="002367A9"/>
    <w:p w:rsidR="002367A9" w:rsidRDefault="002367A9" w:rsidP="002367A9"/>
    <w:p w:rsidR="002367A9" w:rsidRDefault="002367A9" w:rsidP="002367A9"/>
    <w:p w:rsidR="002367A9" w:rsidRDefault="002367A9" w:rsidP="002367A9"/>
    <w:p w:rsidR="002367A9" w:rsidRDefault="002367A9" w:rsidP="002367A9"/>
    <w:p w:rsidR="002367A9" w:rsidRDefault="002367A9" w:rsidP="002367A9"/>
    <w:p w:rsidR="002367A9" w:rsidRDefault="002367A9" w:rsidP="002367A9"/>
    <w:p w:rsidR="002367A9" w:rsidRDefault="002367A9" w:rsidP="002367A9"/>
    <w:p w:rsidR="002367A9" w:rsidRDefault="002367A9" w:rsidP="002367A9"/>
    <w:p w:rsidR="002367A9" w:rsidRDefault="002367A9" w:rsidP="002367A9"/>
    <w:p w:rsidR="002367A9" w:rsidRDefault="002367A9" w:rsidP="002367A9"/>
    <w:p w:rsidR="002367A9" w:rsidRDefault="002367A9" w:rsidP="002367A9">
      <w:pPr>
        <w:pStyle w:val="Citadestacada"/>
        <w:jc w:val="center"/>
        <w:rPr>
          <w:rFonts w:asciiTheme="minorHAnsi" w:hAnsiTheme="minorHAnsi"/>
          <w:i w:val="0"/>
          <w:sz w:val="48"/>
          <w:shd w:val="clear" w:color="auto" w:fill="FFFFFF"/>
        </w:rPr>
      </w:pPr>
      <w:r w:rsidRPr="002367A9">
        <w:rPr>
          <w:rFonts w:asciiTheme="minorHAnsi" w:hAnsiTheme="minorHAnsi"/>
          <w:i w:val="0"/>
          <w:sz w:val="48"/>
          <w:shd w:val="clear" w:color="auto" w:fill="FFFFFF"/>
        </w:rPr>
        <w:t xml:space="preserve">Comparación </w:t>
      </w:r>
      <w:del w:id="0" w:author="Usuario" w:date="2013-11-11T23:01:00Z">
        <w:r w:rsidRPr="002367A9" w:rsidDel="00FA51BB">
          <w:rPr>
            <w:rFonts w:asciiTheme="minorHAnsi" w:hAnsiTheme="minorHAnsi"/>
            <w:i w:val="0"/>
            <w:sz w:val="48"/>
            <w:shd w:val="clear" w:color="auto" w:fill="FFFFFF"/>
          </w:rPr>
          <w:delText xml:space="preserve">colegio </w:delText>
        </w:r>
      </w:del>
      <w:del w:id="1" w:author="Usuario" w:date="2013-11-11T23:03:00Z">
        <w:r w:rsidRPr="002367A9" w:rsidDel="00FA51BB">
          <w:rPr>
            <w:rFonts w:asciiTheme="minorHAnsi" w:hAnsiTheme="minorHAnsi"/>
            <w:i w:val="0"/>
            <w:sz w:val="48"/>
            <w:shd w:val="clear" w:color="auto" w:fill="FFFFFF"/>
          </w:rPr>
          <w:delText xml:space="preserve">de </w:delText>
        </w:r>
      </w:del>
      <w:del w:id="2" w:author="Usuario" w:date="2013-11-11T23:01:00Z">
        <w:r w:rsidRPr="002367A9" w:rsidDel="00FA51BB">
          <w:rPr>
            <w:rFonts w:asciiTheme="minorHAnsi" w:hAnsiTheme="minorHAnsi"/>
            <w:i w:val="0"/>
            <w:sz w:val="48"/>
            <w:shd w:val="clear" w:color="auto" w:fill="FFFFFF"/>
          </w:rPr>
          <w:delText xml:space="preserve">kinesiólogos </w:delText>
        </w:r>
      </w:del>
      <w:ins w:id="3" w:author="Usuario" w:date="2013-11-11T23:03:00Z">
        <w:r w:rsidR="00FA51BB">
          <w:rPr>
            <w:rFonts w:asciiTheme="minorHAnsi" w:hAnsiTheme="minorHAnsi"/>
            <w:i w:val="0"/>
            <w:sz w:val="48"/>
            <w:shd w:val="clear" w:color="auto" w:fill="FFFFFF"/>
          </w:rPr>
          <w:t xml:space="preserve">Colegio de </w:t>
        </w:r>
        <w:proofErr w:type="spellStart"/>
        <w:r w:rsidR="00FA51BB">
          <w:rPr>
            <w:rFonts w:asciiTheme="minorHAnsi" w:hAnsiTheme="minorHAnsi"/>
            <w:i w:val="0"/>
            <w:sz w:val="48"/>
            <w:shd w:val="clear" w:color="auto" w:fill="FFFFFF"/>
          </w:rPr>
          <w:t>Kinesiólogos</w:t>
        </w:r>
      </w:ins>
      <w:ins w:id="4" w:author="Usuario" w:date="2013-11-11T23:01:00Z">
        <w:r w:rsidR="00FA51BB">
          <w:rPr>
            <w:rFonts w:asciiTheme="minorHAnsi" w:hAnsiTheme="minorHAnsi"/>
            <w:i w:val="0"/>
            <w:sz w:val="48"/>
            <w:shd w:val="clear" w:color="auto" w:fill="FFFFFF"/>
          </w:rPr>
          <w:t>K</w:t>
        </w:r>
        <w:r w:rsidR="00FA51BB" w:rsidRPr="002367A9">
          <w:rPr>
            <w:rFonts w:asciiTheme="minorHAnsi" w:hAnsiTheme="minorHAnsi"/>
            <w:i w:val="0"/>
            <w:sz w:val="48"/>
            <w:shd w:val="clear" w:color="auto" w:fill="FFFFFF"/>
          </w:rPr>
          <w:t>inesiólogos</w:t>
        </w:r>
        <w:proofErr w:type="spellEnd"/>
        <w:r w:rsidR="00FA51BB" w:rsidRPr="002367A9">
          <w:rPr>
            <w:rFonts w:asciiTheme="minorHAnsi" w:hAnsiTheme="minorHAnsi"/>
            <w:i w:val="0"/>
            <w:sz w:val="48"/>
            <w:shd w:val="clear" w:color="auto" w:fill="FFFFFF"/>
          </w:rPr>
          <w:t xml:space="preserve"> </w:t>
        </w:r>
      </w:ins>
      <w:r w:rsidRPr="002367A9">
        <w:rPr>
          <w:rFonts w:asciiTheme="minorHAnsi" w:hAnsiTheme="minorHAnsi"/>
          <w:i w:val="0"/>
          <w:sz w:val="48"/>
          <w:shd w:val="clear" w:color="auto" w:fill="FFFFFF"/>
        </w:rPr>
        <w:t xml:space="preserve">de </w:t>
      </w:r>
      <w:del w:id="5" w:author="Usuario" w:date="2013-11-11T23:01:00Z">
        <w:r w:rsidRPr="002367A9" w:rsidDel="00FA51BB">
          <w:rPr>
            <w:rFonts w:asciiTheme="minorHAnsi" w:hAnsiTheme="minorHAnsi"/>
            <w:i w:val="0"/>
            <w:sz w:val="48"/>
            <w:shd w:val="clear" w:color="auto" w:fill="FFFFFF"/>
          </w:rPr>
          <w:delText xml:space="preserve">chile </w:delText>
        </w:r>
      </w:del>
      <w:ins w:id="6" w:author="Usuario" w:date="2013-11-11T23:01:00Z">
        <w:r w:rsidR="00FA51BB">
          <w:rPr>
            <w:rFonts w:asciiTheme="minorHAnsi" w:hAnsiTheme="minorHAnsi"/>
            <w:i w:val="0"/>
            <w:sz w:val="48"/>
            <w:shd w:val="clear" w:color="auto" w:fill="FFFFFF"/>
          </w:rPr>
          <w:t>C</w:t>
        </w:r>
        <w:r w:rsidR="00FA51BB" w:rsidRPr="002367A9">
          <w:rPr>
            <w:rFonts w:asciiTheme="minorHAnsi" w:hAnsiTheme="minorHAnsi"/>
            <w:i w:val="0"/>
            <w:sz w:val="48"/>
            <w:shd w:val="clear" w:color="auto" w:fill="FFFFFF"/>
          </w:rPr>
          <w:t xml:space="preserve">hile </w:t>
        </w:r>
      </w:ins>
      <w:r w:rsidRPr="002367A9">
        <w:rPr>
          <w:rFonts w:asciiTheme="minorHAnsi" w:hAnsiTheme="minorHAnsi"/>
          <w:i w:val="0"/>
          <w:sz w:val="48"/>
          <w:shd w:val="clear" w:color="auto" w:fill="FFFFFF"/>
        </w:rPr>
        <w:t xml:space="preserve">con su símil en España: El Colegio de </w:t>
      </w:r>
      <w:del w:id="7" w:author="Usuario" w:date="2013-11-11T23:01:00Z">
        <w:r w:rsidRPr="002367A9" w:rsidDel="00FA51BB">
          <w:rPr>
            <w:rFonts w:asciiTheme="minorHAnsi" w:hAnsiTheme="minorHAnsi"/>
            <w:i w:val="0"/>
            <w:sz w:val="48"/>
            <w:shd w:val="clear" w:color="auto" w:fill="FFFFFF"/>
          </w:rPr>
          <w:delText xml:space="preserve">fisioterapeutas </w:delText>
        </w:r>
      </w:del>
      <w:ins w:id="8" w:author="Usuario" w:date="2013-11-11T23:01:00Z">
        <w:r w:rsidR="00FA51BB">
          <w:rPr>
            <w:rFonts w:asciiTheme="minorHAnsi" w:hAnsiTheme="minorHAnsi"/>
            <w:i w:val="0"/>
            <w:sz w:val="48"/>
            <w:shd w:val="clear" w:color="auto" w:fill="FFFFFF"/>
          </w:rPr>
          <w:t>F</w:t>
        </w:r>
        <w:r w:rsidR="00FA51BB" w:rsidRPr="002367A9">
          <w:rPr>
            <w:rFonts w:asciiTheme="minorHAnsi" w:hAnsiTheme="minorHAnsi"/>
            <w:i w:val="0"/>
            <w:sz w:val="48"/>
            <w:shd w:val="clear" w:color="auto" w:fill="FFFFFF"/>
          </w:rPr>
          <w:t xml:space="preserve">isioterapeutas </w:t>
        </w:r>
      </w:ins>
      <w:r w:rsidRPr="002367A9">
        <w:rPr>
          <w:rFonts w:asciiTheme="minorHAnsi" w:hAnsiTheme="minorHAnsi"/>
          <w:i w:val="0"/>
          <w:sz w:val="48"/>
          <w:shd w:val="clear" w:color="auto" w:fill="FFFFFF"/>
        </w:rPr>
        <w:t>de Madrid.</w:t>
      </w:r>
      <w:r w:rsidR="00986D1A">
        <w:rPr>
          <w:rFonts w:asciiTheme="minorHAnsi" w:hAnsiTheme="minorHAnsi"/>
          <w:i w:val="0"/>
          <w:sz w:val="48"/>
          <w:shd w:val="clear" w:color="auto" w:fill="FFFFFF"/>
        </w:rPr>
        <w:br/>
        <w:t>Revisión Bibliográfica</w:t>
      </w:r>
    </w:p>
    <w:p w:rsidR="00986D1A" w:rsidRPr="00986D1A" w:rsidRDefault="00986D1A" w:rsidP="00986D1A"/>
    <w:p w:rsidR="002367A9" w:rsidRPr="002367A9" w:rsidRDefault="00986D1A" w:rsidP="002367A9">
      <w:pPr>
        <w:jc w:val="center"/>
        <w:rPr>
          <w:rFonts w:asciiTheme="minorHAnsi" w:hAnsiTheme="minorHAnsi"/>
          <w:sz w:val="24"/>
          <w:shd w:val="clear" w:color="auto" w:fill="FFFFFF"/>
        </w:rPr>
      </w:pPr>
      <w:r>
        <w:rPr>
          <w:rFonts w:asciiTheme="minorHAnsi" w:hAnsiTheme="minorHAnsi"/>
          <w:b/>
          <w:sz w:val="24"/>
          <w:shd w:val="clear" w:color="auto" w:fill="FFFFFF"/>
        </w:rPr>
        <w:t>I</w:t>
      </w:r>
      <w:r w:rsidR="002367A9" w:rsidRPr="002367A9">
        <w:rPr>
          <w:rFonts w:asciiTheme="minorHAnsi" w:hAnsiTheme="minorHAnsi"/>
          <w:b/>
          <w:sz w:val="24"/>
          <w:shd w:val="clear" w:color="auto" w:fill="FFFFFF"/>
        </w:rPr>
        <w:t xml:space="preserve">ntegrantes: </w:t>
      </w:r>
      <w:r w:rsidR="002367A9" w:rsidRPr="002367A9">
        <w:rPr>
          <w:rFonts w:asciiTheme="minorHAnsi" w:hAnsiTheme="minorHAnsi"/>
          <w:sz w:val="24"/>
          <w:shd w:val="clear" w:color="auto" w:fill="FFFFFF"/>
        </w:rPr>
        <w:t xml:space="preserve">Christopher Avendaño; Rodrigo Flores; Diego Retamal;  </w:t>
      </w:r>
      <w:proofErr w:type="spellStart"/>
      <w:r w:rsidR="002367A9" w:rsidRPr="002367A9">
        <w:rPr>
          <w:rFonts w:asciiTheme="minorHAnsi" w:hAnsiTheme="minorHAnsi"/>
          <w:sz w:val="24"/>
          <w:shd w:val="clear" w:color="auto" w:fill="FFFFFF"/>
        </w:rPr>
        <w:t>Sophia</w:t>
      </w:r>
      <w:proofErr w:type="spellEnd"/>
      <w:r w:rsidR="002367A9" w:rsidRPr="002367A9">
        <w:rPr>
          <w:rFonts w:asciiTheme="minorHAnsi" w:hAnsiTheme="minorHAnsi"/>
          <w:sz w:val="24"/>
          <w:shd w:val="clear" w:color="auto" w:fill="FFFFFF"/>
        </w:rPr>
        <w:t xml:space="preserve"> </w:t>
      </w:r>
      <w:proofErr w:type="spellStart"/>
      <w:r w:rsidR="002367A9" w:rsidRPr="002367A9">
        <w:rPr>
          <w:rFonts w:asciiTheme="minorHAnsi" w:hAnsiTheme="minorHAnsi"/>
          <w:sz w:val="24"/>
          <w:shd w:val="clear" w:color="auto" w:fill="FFFFFF"/>
        </w:rPr>
        <w:t>Reginato</w:t>
      </w:r>
      <w:proofErr w:type="spellEnd"/>
    </w:p>
    <w:p w:rsidR="002367A9" w:rsidRPr="002367A9" w:rsidRDefault="002367A9" w:rsidP="002367A9">
      <w:pPr>
        <w:jc w:val="center"/>
        <w:rPr>
          <w:rFonts w:asciiTheme="minorHAnsi" w:hAnsiTheme="minorHAnsi"/>
          <w:b/>
          <w:sz w:val="24"/>
          <w:shd w:val="clear" w:color="auto" w:fill="FFFFFF"/>
        </w:rPr>
      </w:pPr>
      <w:r w:rsidRPr="002367A9">
        <w:rPr>
          <w:rFonts w:asciiTheme="minorHAnsi" w:hAnsiTheme="minorHAnsi"/>
          <w:b/>
          <w:sz w:val="24"/>
          <w:shd w:val="clear" w:color="auto" w:fill="FFFFFF"/>
        </w:rPr>
        <w:t xml:space="preserve">Tutor: </w:t>
      </w:r>
      <w:r w:rsidRPr="002367A9">
        <w:rPr>
          <w:rFonts w:asciiTheme="minorHAnsi" w:hAnsiTheme="minorHAnsi"/>
          <w:sz w:val="24"/>
          <w:shd w:val="clear" w:color="auto" w:fill="FFFFFF"/>
        </w:rPr>
        <w:t>Profesora Verónica Aliaga</w:t>
      </w:r>
    </w:p>
    <w:p w:rsidR="002367A9" w:rsidRPr="002367A9" w:rsidRDefault="002367A9" w:rsidP="002367A9">
      <w:pPr>
        <w:jc w:val="center"/>
        <w:rPr>
          <w:rFonts w:asciiTheme="minorHAnsi" w:hAnsiTheme="minorHAnsi"/>
          <w:b/>
          <w:sz w:val="24"/>
          <w:shd w:val="clear" w:color="auto" w:fill="FFFFFF"/>
        </w:rPr>
      </w:pPr>
      <w:r w:rsidRPr="002367A9">
        <w:rPr>
          <w:rFonts w:asciiTheme="minorHAnsi" w:hAnsiTheme="minorHAnsi"/>
          <w:b/>
          <w:sz w:val="24"/>
          <w:shd w:val="clear" w:color="auto" w:fill="FFFFFF"/>
        </w:rPr>
        <w:t xml:space="preserve">Fecha de entrega: </w:t>
      </w:r>
      <w:r w:rsidRPr="002367A9">
        <w:rPr>
          <w:rFonts w:asciiTheme="minorHAnsi" w:hAnsiTheme="minorHAnsi"/>
          <w:sz w:val="24"/>
          <w:shd w:val="clear" w:color="auto" w:fill="FFFFFF"/>
        </w:rPr>
        <w:t>18 de Octubre 2013</w:t>
      </w:r>
    </w:p>
    <w:p w:rsidR="002367A9" w:rsidRPr="002367A9" w:rsidRDefault="002367A9" w:rsidP="002367A9">
      <w:pPr>
        <w:pStyle w:val="Default"/>
        <w:jc w:val="center"/>
        <w:rPr>
          <w:rFonts w:asciiTheme="minorHAnsi" w:hAnsiTheme="minorHAnsi"/>
          <w:b/>
          <w:color w:val="000000" w:themeColor="text1"/>
          <w:szCs w:val="22"/>
          <w:lang w:val="es-CL"/>
        </w:rPr>
      </w:pPr>
      <w:r w:rsidRPr="002367A9">
        <w:rPr>
          <w:rFonts w:asciiTheme="minorHAnsi" w:hAnsiTheme="minorHAnsi"/>
          <w:b/>
          <w:color w:val="000000" w:themeColor="text1"/>
          <w:szCs w:val="22"/>
          <w:shd w:val="clear" w:color="auto" w:fill="FFFFFF"/>
          <w:lang w:val="es-CL"/>
        </w:rPr>
        <w:t>Responsabilidad ética, legal y social del ejercicio profesional.</w:t>
      </w:r>
    </w:p>
    <w:p w:rsidR="002F4C6E" w:rsidRPr="002367A9" w:rsidRDefault="002F4C6E" w:rsidP="002367A9">
      <w:pPr>
        <w:spacing w:line="360" w:lineRule="auto"/>
        <w:jc w:val="center"/>
        <w:rPr>
          <w:rStyle w:val="nfasisintenso"/>
          <w:i w:val="0"/>
          <w:sz w:val="24"/>
        </w:rPr>
      </w:pPr>
    </w:p>
    <w:p w:rsidR="002367A9" w:rsidRPr="002367A9" w:rsidRDefault="002367A9" w:rsidP="002367A9">
      <w:pPr>
        <w:spacing w:line="360" w:lineRule="auto"/>
        <w:jc w:val="center"/>
        <w:rPr>
          <w:rStyle w:val="nfasisintenso"/>
          <w:i w:val="0"/>
          <w:sz w:val="24"/>
        </w:rPr>
      </w:pPr>
    </w:p>
    <w:p w:rsidR="002367A9" w:rsidRPr="002367A9" w:rsidRDefault="002367A9" w:rsidP="002367A9">
      <w:pPr>
        <w:spacing w:line="360" w:lineRule="auto"/>
        <w:jc w:val="center"/>
        <w:rPr>
          <w:rStyle w:val="nfasisintenso"/>
          <w:i w:val="0"/>
          <w:sz w:val="24"/>
        </w:rPr>
      </w:pPr>
    </w:p>
    <w:p w:rsidR="002367A9" w:rsidRDefault="002367A9" w:rsidP="002367A9">
      <w:pPr>
        <w:spacing w:line="360" w:lineRule="auto"/>
        <w:jc w:val="center"/>
        <w:rPr>
          <w:rStyle w:val="nfasisintenso"/>
          <w:i w:val="0"/>
        </w:rPr>
      </w:pPr>
    </w:p>
    <w:p w:rsidR="002367A9" w:rsidRDefault="002367A9" w:rsidP="002367A9">
      <w:pPr>
        <w:spacing w:line="360" w:lineRule="auto"/>
        <w:jc w:val="center"/>
        <w:rPr>
          <w:rStyle w:val="nfasisintenso"/>
          <w:i w:val="0"/>
        </w:rPr>
      </w:pPr>
    </w:p>
    <w:p w:rsidR="002367A9" w:rsidRDefault="002367A9" w:rsidP="002367A9">
      <w:pPr>
        <w:spacing w:line="360" w:lineRule="auto"/>
        <w:jc w:val="center"/>
        <w:rPr>
          <w:rStyle w:val="nfasisintenso"/>
          <w:i w:val="0"/>
        </w:rPr>
      </w:pPr>
    </w:p>
    <w:p w:rsidR="002F4C6E" w:rsidRDefault="002F4C6E" w:rsidP="002367A9">
      <w:pPr>
        <w:spacing w:line="360" w:lineRule="auto"/>
        <w:jc w:val="center"/>
        <w:rPr>
          <w:rStyle w:val="nfasisintenso"/>
          <w:i w:val="0"/>
        </w:rPr>
      </w:pPr>
    </w:p>
    <w:p w:rsidR="002F4C6E" w:rsidRDefault="002F4C6E" w:rsidP="002367A9">
      <w:pPr>
        <w:spacing w:line="360" w:lineRule="auto"/>
        <w:jc w:val="center"/>
        <w:rPr>
          <w:rStyle w:val="nfasisintenso"/>
          <w:i w:val="0"/>
        </w:rPr>
      </w:pPr>
    </w:p>
    <w:p w:rsidR="002F4C6E" w:rsidRDefault="002F4C6E" w:rsidP="00FE47CE">
      <w:pPr>
        <w:spacing w:line="360" w:lineRule="auto"/>
        <w:rPr>
          <w:rStyle w:val="nfasisintenso"/>
          <w:i w:val="0"/>
        </w:rPr>
      </w:pPr>
    </w:p>
    <w:p w:rsidR="002F4C6E" w:rsidRDefault="002F4C6E" w:rsidP="00FE47CE">
      <w:pPr>
        <w:spacing w:line="360" w:lineRule="auto"/>
        <w:rPr>
          <w:rStyle w:val="nfasisintenso"/>
          <w:i w:val="0"/>
        </w:rPr>
      </w:pPr>
    </w:p>
    <w:p w:rsidR="00246E7C" w:rsidRDefault="00246E7C" w:rsidP="003F20BD">
      <w:pPr>
        <w:pStyle w:val="NormalWeb"/>
        <w:spacing w:before="0" w:beforeAutospacing="0" w:after="0" w:afterAutospacing="0" w:line="360" w:lineRule="auto"/>
        <w:jc w:val="both"/>
        <w:rPr>
          <w:rFonts w:asciiTheme="minorHAnsi" w:hAnsiTheme="minorHAnsi" w:cs="Arial"/>
          <w:b/>
          <w:bCs/>
          <w:color w:val="000000"/>
        </w:rPr>
      </w:pPr>
      <w:r w:rsidRPr="00FE47CE">
        <w:rPr>
          <w:rFonts w:asciiTheme="minorHAnsi" w:hAnsiTheme="minorHAnsi" w:cs="Arial"/>
          <w:b/>
          <w:bCs/>
          <w:color w:val="000000"/>
        </w:rPr>
        <w:t xml:space="preserve">Resumen </w:t>
      </w:r>
    </w:p>
    <w:p w:rsidR="005A74AC" w:rsidRDefault="000F5D46" w:rsidP="003F20BD">
      <w:pPr>
        <w:pStyle w:val="NormalWeb"/>
        <w:spacing w:before="0" w:beforeAutospacing="0" w:after="0" w:afterAutospacing="0" w:line="360" w:lineRule="auto"/>
        <w:jc w:val="both"/>
        <w:rPr>
          <w:rFonts w:asciiTheme="minorHAnsi" w:hAnsiTheme="minorHAnsi"/>
        </w:rPr>
      </w:pPr>
      <w:r>
        <w:rPr>
          <w:rFonts w:asciiTheme="minorHAnsi" w:hAnsiTheme="minorHAnsi"/>
        </w:rPr>
        <w:t xml:space="preserve">El </w:t>
      </w:r>
      <w:del w:id="9" w:author="Usuario" w:date="2013-11-11T23:03:00Z">
        <w:r w:rsidDel="00FA51BB">
          <w:rPr>
            <w:rFonts w:asciiTheme="minorHAnsi" w:hAnsiTheme="minorHAnsi"/>
          </w:rPr>
          <w:delText xml:space="preserve">colegio de kinesiólogos </w:delText>
        </w:r>
      </w:del>
      <w:ins w:id="10" w:author="Usuario" w:date="2013-11-11T23:03:00Z">
        <w:r w:rsidR="00FA51BB">
          <w:rPr>
            <w:rFonts w:asciiTheme="minorHAnsi" w:hAnsiTheme="minorHAnsi"/>
          </w:rPr>
          <w:t xml:space="preserve">Colegio de </w:t>
        </w:r>
        <w:proofErr w:type="spellStart"/>
        <w:r w:rsidR="00FA51BB">
          <w:rPr>
            <w:rFonts w:asciiTheme="minorHAnsi" w:hAnsiTheme="minorHAnsi"/>
          </w:rPr>
          <w:t>Kinesiólogos</w:t>
        </w:r>
      </w:ins>
      <w:r w:rsidR="005A74AC">
        <w:rPr>
          <w:rFonts w:asciiTheme="minorHAnsi" w:hAnsiTheme="minorHAnsi"/>
        </w:rPr>
        <w:t>de</w:t>
      </w:r>
      <w:proofErr w:type="spellEnd"/>
      <w:r w:rsidR="005A74AC">
        <w:rPr>
          <w:rFonts w:asciiTheme="minorHAnsi" w:hAnsiTheme="minorHAnsi"/>
        </w:rPr>
        <w:t xml:space="preserve"> Chile y e</w:t>
      </w:r>
      <w:r>
        <w:rPr>
          <w:rFonts w:asciiTheme="minorHAnsi" w:hAnsiTheme="minorHAnsi"/>
        </w:rPr>
        <w:t>l colegio de fisioterapeutas de Madrid</w:t>
      </w:r>
      <w:r w:rsidR="005A74AC">
        <w:rPr>
          <w:rFonts w:asciiTheme="minorHAnsi" w:hAnsiTheme="minorHAnsi"/>
        </w:rPr>
        <w:t>, representado</w:t>
      </w:r>
      <w:r>
        <w:rPr>
          <w:rFonts w:asciiTheme="minorHAnsi" w:hAnsiTheme="minorHAnsi"/>
        </w:rPr>
        <w:t xml:space="preserve"> a su vez por el Consejo general de fisioterapeutas de </w:t>
      </w:r>
      <w:r w:rsidR="005A74AC">
        <w:rPr>
          <w:rFonts w:asciiTheme="minorHAnsi" w:hAnsiTheme="minorHAnsi"/>
        </w:rPr>
        <w:t>esa</w:t>
      </w:r>
      <w:r>
        <w:rPr>
          <w:rFonts w:asciiTheme="minorHAnsi" w:hAnsiTheme="minorHAnsi"/>
        </w:rPr>
        <w:t xml:space="preserve"> España,</w:t>
      </w:r>
      <w:r w:rsidR="005A74AC">
        <w:rPr>
          <w:rFonts w:asciiTheme="minorHAnsi" w:hAnsiTheme="minorHAnsi"/>
        </w:rPr>
        <w:t xml:space="preserve"> forman parte activa de la WCPT. Sin embargo,  poseen importantes diferencias institucionales destacando la colegiatura de tipo obligatoria en España. </w:t>
      </w:r>
      <w:r w:rsidR="000E46C3">
        <w:rPr>
          <w:rFonts w:asciiTheme="minorHAnsi" w:hAnsiTheme="minorHAnsi"/>
        </w:rPr>
        <w:t xml:space="preserve">Así </w:t>
      </w:r>
      <w:r w:rsidR="00946778">
        <w:rPr>
          <w:rFonts w:asciiTheme="minorHAnsi" w:hAnsiTheme="minorHAnsi"/>
        </w:rPr>
        <w:t xml:space="preserve">en el contexto de la aprobación del anteproyecto de ley de servicios y colegios profesionales en España, </w:t>
      </w:r>
      <w:r w:rsidR="000E46C3">
        <w:rPr>
          <w:rFonts w:asciiTheme="minorHAnsi" w:hAnsiTheme="minorHAnsi"/>
        </w:rPr>
        <w:t>surge la i</w:t>
      </w:r>
      <w:r w:rsidR="00C36CED">
        <w:rPr>
          <w:rFonts w:asciiTheme="minorHAnsi" w:hAnsiTheme="minorHAnsi"/>
        </w:rPr>
        <w:t>nquietud</w:t>
      </w:r>
      <w:r w:rsidR="000E46C3">
        <w:rPr>
          <w:rFonts w:asciiTheme="minorHAnsi" w:hAnsiTheme="minorHAnsi"/>
        </w:rPr>
        <w:t xml:space="preserve"> de entender cuáles son las características</w:t>
      </w:r>
      <w:r w:rsidR="00C36CED">
        <w:rPr>
          <w:rFonts w:asciiTheme="minorHAnsi" w:hAnsiTheme="minorHAnsi"/>
        </w:rPr>
        <w:t xml:space="preserve"> </w:t>
      </w:r>
      <w:r w:rsidR="00946778">
        <w:rPr>
          <w:rFonts w:asciiTheme="minorHAnsi" w:hAnsiTheme="minorHAnsi"/>
        </w:rPr>
        <w:t xml:space="preserve">de los marcos </w:t>
      </w:r>
      <w:r w:rsidR="00C36CED">
        <w:rPr>
          <w:rFonts w:asciiTheme="minorHAnsi" w:hAnsiTheme="minorHAnsi"/>
        </w:rPr>
        <w:t xml:space="preserve">legales, </w:t>
      </w:r>
      <w:del w:id="11" w:author="Usuario" w:date="2013-11-11T23:02:00Z">
        <w:r w:rsidR="00C36CED" w:rsidDel="00FA51BB">
          <w:rPr>
            <w:rFonts w:asciiTheme="minorHAnsi" w:hAnsiTheme="minorHAnsi"/>
          </w:rPr>
          <w:delText>históricas</w:delText>
        </w:r>
      </w:del>
      <w:ins w:id="12" w:author="Usuario" w:date="2013-11-11T23:02:00Z">
        <w:r w:rsidR="00FA51BB">
          <w:rPr>
            <w:rFonts w:asciiTheme="minorHAnsi" w:hAnsiTheme="minorHAnsi"/>
          </w:rPr>
          <w:t>históricos</w:t>
        </w:r>
      </w:ins>
      <w:r w:rsidR="00C36CED">
        <w:rPr>
          <w:rFonts w:asciiTheme="minorHAnsi" w:hAnsiTheme="minorHAnsi"/>
        </w:rPr>
        <w:t xml:space="preserve"> y </w:t>
      </w:r>
      <w:r w:rsidR="00946778">
        <w:rPr>
          <w:rFonts w:asciiTheme="minorHAnsi" w:hAnsiTheme="minorHAnsi"/>
        </w:rPr>
        <w:t>de los códigos deontológico</w:t>
      </w:r>
      <w:r w:rsidR="00C36CED">
        <w:rPr>
          <w:rFonts w:asciiTheme="minorHAnsi" w:hAnsiTheme="minorHAnsi"/>
        </w:rPr>
        <w:t>s que pe</w:t>
      </w:r>
      <w:r w:rsidR="00946778">
        <w:rPr>
          <w:rFonts w:asciiTheme="minorHAnsi" w:hAnsiTheme="minorHAnsi"/>
        </w:rPr>
        <w:t>rmiten y avalan, a diferencia con</w:t>
      </w:r>
      <w:r w:rsidR="00C36CED">
        <w:rPr>
          <w:rFonts w:asciiTheme="minorHAnsi" w:hAnsiTheme="minorHAnsi"/>
        </w:rPr>
        <w:t xml:space="preserve"> Chile,</w:t>
      </w:r>
      <w:r w:rsidR="000E46C3">
        <w:rPr>
          <w:rFonts w:asciiTheme="minorHAnsi" w:hAnsiTheme="minorHAnsi"/>
        </w:rPr>
        <w:t xml:space="preserve"> </w:t>
      </w:r>
      <w:r w:rsidR="00C36CED" w:rsidRPr="00946778">
        <w:rPr>
          <w:rFonts w:asciiTheme="minorHAnsi" w:hAnsiTheme="minorHAnsi"/>
          <w:b/>
        </w:rPr>
        <w:t>la colegiatura obligatoria.</w:t>
      </w:r>
      <w:r w:rsidR="000E46C3">
        <w:rPr>
          <w:rFonts w:asciiTheme="minorHAnsi" w:hAnsiTheme="minorHAnsi"/>
        </w:rPr>
        <w:t xml:space="preserve"> </w:t>
      </w:r>
    </w:p>
    <w:p w:rsidR="009153CF" w:rsidRDefault="009153CF" w:rsidP="003F20BD">
      <w:pPr>
        <w:pStyle w:val="NormalWeb"/>
        <w:spacing w:before="0" w:beforeAutospacing="0" w:after="0" w:afterAutospacing="0" w:line="360" w:lineRule="auto"/>
        <w:jc w:val="both"/>
        <w:rPr>
          <w:rFonts w:asciiTheme="minorHAnsi" w:hAnsiTheme="minorHAnsi"/>
        </w:rPr>
      </w:pPr>
    </w:p>
    <w:p w:rsidR="000F5D46" w:rsidRDefault="005A74AC" w:rsidP="003F20BD">
      <w:pPr>
        <w:pStyle w:val="NormalWeb"/>
        <w:spacing w:before="0" w:beforeAutospacing="0" w:after="0" w:afterAutospacing="0" w:line="360" w:lineRule="auto"/>
        <w:jc w:val="both"/>
        <w:rPr>
          <w:rFonts w:asciiTheme="minorHAnsi" w:hAnsiTheme="minorHAnsi"/>
          <w:b/>
        </w:rPr>
      </w:pPr>
      <w:r>
        <w:rPr>
          <w:rFonts w:asciiTheme="minorHAnsi" w:hAnsiTheme="minorHAnsi"/>
        </w:rPr>
        <w:t xml:space="preserve"> </w:t>
      </w:r>
      <w:r>
        <w:rPr>
          <w:rFonts w:asciiTheme="minorHAnsi" w:hAnsiTheme="minorHAnsi"/>
          <w:b/>
        </w:rPr>
        <w:t>Material y método</w:t>
      </w:r>
    </w:p>
    <w:p w:rsidR="009153CF" w:rsidRPr="00FE47CE" w:rsidRDefault="000E46C3" w:rsidP="009153CF">
      <w:pPr>
        <w:spacing w:line="360" w:lineRule="auto"/>
        <w:rPr>
          <w:rFonts w:asciiTheme="minorHAnsi" w:hAnsiTheme="minorHAnsi"/>
          <w:color w:val="auto"/>
        </w:rPr>
      </w:pPr>
      <w:r>
        <w:rPr>
          <w:rFonts w:asciiTheme="minorHAnsi" w:hAnsiTheme="minorHAnsi"/>
        </w:rPr>
        <w:t>Revisión bibliográfica</w:t>
      </w:r>
      <w:r w:rsidR="009153CF">
        <w:rPr>
          <w:rFonts w:asciiTheme="minorHAnsi" w:hAnsiTheme="minorHAnsi"/>
        </w:rPr>
        <w:t xml:space="preserve"> descriptiva</w:t>
      </w:r>
      <w:r>
        <w:rPr>
          <w:rFonts w:asciiTheme="minorHAnsi" w:hAnsiTheme="minorHAnsi"/>
        </w:rPr>
        <w:t xml:space="preserve"> sobre información histórica, legal y deontológica obtenida de bases de datos, páginas institucionales y </w:t>
      </w:r>
      <w:commentRangeStart w:id="13"/>
      <w:r>
        <w:rPr>
          <w:rFonts w:asciiTheme="minorHAnsi" w:hAnsiTheme="minorHAnsi"/>
        </w:rPr>
        <w:t>documentos</w:t>
      </w:r>
      <w:commentRangeEnd w:id="13"/>
      <w:r w:rsidR="00FA51BB">
        <w:rPr>
          <w:rStyle w:val="Refdecomentario"/>
        </w:rPr>
        <w:commentReference w:id="13"/>
      </w:r>
      <w:r>
        <w:rPr>
          <w:rFonts w:asciiTheme="minorHAnsi" w:hAnsiTheme="minorHAnsi"/>
        </w:rPr>
        <w:t xml:space="preserve"> oficiales. Búsqueda por palabras claves y criterios de inclusión, exclusión.</w:t>
      </w:r>
      <w:r w:rsidR="009153CF" w:rsidRPr="009153CF">
        <w:rPr>
          <w:rFonts w:asciiTheme="minorHAnsi" w:hAnsiTheme="minorHAnsi"/>
          <w:color w:val="auto"/>
          <w:sz w:val="24"/>
          <w:szCs w:val="24"/>
        </w:rPr>
        <w:t xml:space="preserve"> </w:t>
      </w:r>
      <w:commentRangeStart w:id="14"/>
      <w:r w:rsidR="009153CF" w:rsidRPr="009153CF">
        <w:rPr>
          <w:rFonts w:asciiTheme="minorHAnsi" w:hAnsiTheme="minorHAnsi"/>
          <w:color w:val="auto"/>
          <w:sz w:val="24"/>
          <w:szCs w:val="24"/>
        </w:rPr>
        <w:t xml:space="preserve">Términos </w:t>
      </w:r>
      <w:proofErr w:type="spellStart"/>
      <w:r w:rsidR="009153CF" w:rsidRPr="009153CF">
        <w:rPr>
          <w:rFonts w:asciiTheme="minorHAnsi" w:hAnsiTheme="minorHAnsi"/>
          <w:color w:val="auto"/>
          <w:sz w:val="24"/>
          <w:szCs w:val="24"/>
        </w:rPr>
        <w:t>MeSH</w:t>
      </w:r>
      <w:proofErr w:type="spellEnd"/>
      <w:r w:rsidR="009153CF" w:rsidRPr="009153CF">
        <w:rPr>
          <w:rFonts w:asciiTheme="minorHAnsi" w:hAnsiTheme="minorHAnsi"/>
          <w:color w:val="auto"/>
          <w:sz w:val="24"/>
          <w:szCs w:val="24"/>
        </w:rPr>
        <w:t xml:space="preserve"> utilizados:</w:t>
      </w:r>
      <w:r w:rsidR="009153CF">
        <w:rPr>
          <w:rFonts w:asciiTheme="minorHAnsi" w:hAnsiTheme="minorHAnsi"/>
          <w:b/>
          <w:color w:val="auto"/>
          <w:sz w:val="24"/>
          <w:szCs w:val="24"/>
        </w:rPr>
        <w:t xml:space="preserve"> “</w:t>
      </w:r>
      <w:r w:rsidR="009153CF" w:rsidRPr="009153CF">
        <w:rPr>
          <w:rFonts w:asciiTheme="minorHAnsi" w:hAnsiTheme="minorHAnsi"/>
          <w:color w:val="auto"/>
          <w:sz w:val="24"/>
          <w:szCs w:val="24"/>
        </w:rPr>
        <w:t xml:space="preserve">Profesional </w:t>
      </w:r>
      <w:proofErr w:type="spellStart"/>
      <w:r w:rsidR="009153CF" w:rsidRPr="009153CF">
        <w:rPr>
          <w:rFonts w:asciiTheme="minorHAnsi" w:hAnsiTheme="minorHAnsi"/>
          <w:color w:val="auto"/>
          <w:sz w:val="24"/>
          <w:szCs w:val="24"/>
        </w:rPr>
        <w:t>ethics</w:t>
      </w:r>
      <w:proofErr w:type="spellEnd"/>
      <w:r w:rsidR="009153CF" w:rsidRPr="009153CF">
        <w:rPr>
          <w:rFonts w:asciiTheme="minorHAnsi" w:hAnsiTheme="minorHAnsi"/>
          <w:color w:val="auto"/>
          <w:sz w:val="24"/>
          <w:szCs w:val="24"/>
        </w:rPr>
        <w:t xml:space="preserve"> </w:t>
      </w:r>
      <w:proofErr w:type="spellStart"/>
      <w:r w:rsidR="009153CF" w:rsidRPr="009153CF">
        <w:rPr>
          <w:rFonts w:asciiTheme="minorHAnsi" w:hAnsiTheme="minorHAnsi"/>
          <w:color w:val="auto"/>
          <w:sz w:val="24"/>
          <w:szCs w:val="24"/>
        </w:rPr>
        <w:t>codes</w:t>
      </w:r>
      <w:proofErr w:type="spellEnd"/>
      <w:r w:rsidR="009153CF" w:rsidRPr="009153CF">
        <w:rPr>
          <w:rFonts w:asciiTheme="minorHAnsi" w:hAnsiTheme="minorHAnsi"/>
          <w:color w:val="auto"/>
          <w:sz w:val="24"/>
          <w:szCs w:val="24"/>
        </w:rPr>
        <w:t>”, “Chile”, “</w:t>
      </w:r>
      <w:proofErr w:type="spellStart"/>
      <w:r w:rsidR="009153CF" w:rsidRPr="009153CF">
        <w:rPr>
          <w:rFonts w:asciiTheme="minorHAnsi" w:hAnsiTheme="minorHAnsi"/>
          <w:color w:val="auto"/>
          <w:sz w:val="24"/>
          <w:szCs w:val="24"/>
        </w:rPr>
        <w:t>Spain</w:t>
      </w:r>
      <w:proofErr w:type="spellEnd"/>
      <w:r w:rsidR="009153CF" w:rsidRPr="009153CF">
        <w:rPr>
          <w:rFonts w:asciiTheme="minorHAnsi" w:hAnsiTheme="minorHAnsi"/>
          <w:color w:val="auto"/>
          <w:sz w:val="24"/>
          <w:szCs w:val="24"/>
        </w:rPr>
        <w:t>”, “</w:t>
      </w:r>
      <w:proofErr w:type="spellStart"/>
      <w:r w:rsidR="009153CF" w:rsidRPr="009153CF">
        <w:rPr>
          <w:rFonts w:asciiTheme="minorHAnsi" w:hAnsiTheme="minorHAnsi"/>
          <w:color w:val="auto"/>
          <w:sz w:val="24"/>
          <w:szCs w:val="24"/>
        </w:rPr>
        <w:t>physical</w:t>
      </w:r>
      <w:proofErr w:type="spellEnd"/>
      <w:r w:rsidR="009153CF" w:rsidRPr="009153CF">
        <w:rPr>
          <w:rFonts w:asciiTheme="minorHAnsi" w:hAnsiTheme="minorHAnsi"/>
          <w:color w:val="auto"/>
          <w:sz w:val="24"/>
          <w:szCs w:val="24"/>
        </w:rPr>
        <w:t xml:space="preserve"> </w:t>
      </w:r>
      <w:proofErr w:type="spellStart"/>
      <w:r w:rsidR="009153CF" w:rsidRPr="009153CF">
        <w:rPr>
          <w:rFonts w:asciiTheme="minorHAnsi" w:hAnsiTheme="minorHAnsi"/>
          <w:color w:val="auto"/>
          <w:sz w:val="24"/>
          <w:szCs w:val="24"/>
        </w:rPr>
        <w:t>therapy</w:t>
      </w:r>
      <w:proofErr w:type="spellEnd"/>
      <w:r w:rsidR="009153CF" w:rsidRPr="009153CF">
        <w:rPr>
          <w:rFonts w:asciiTheme="minorHAnsi" w:hAnsiTheme="minorHAnsi"/>
          <w:color w:val="auto"/>
          <w:sz w:val="24"/>
          <w:szCs w:val="24"/>
        </w:rPr>
        <w:t>”, “</w:t>
      </w:r>
      <w:proofErr w:type="spellStart"/>
      <w:r w:rsidR="009153CF" w:rsidRPr="009153CF">
        <w:rPr>
          <w:rFonts w:asciiTheme="minorHAnsi" w:hAnsiTheme="minorHAnsi"/>
          <w:color w:val="auto"/>
          <w:sz w:val="24"/>
          <w:szCs w:val="24"/>
        </w:rPr>
        <w:t>kinesiology</w:t>
      </w:r>
      <w:proofErr w:type="spellEnd"/>
      <w:r w:rsidR="009153CF" w:rsidRPr="009153CF">
        <w:rPr>
          <w:rFonts w:asciiTheme="minorHAnsi" w:hAnsiTheme="minorHAnsi"/>
          <w:color w:val="auto"/>
          <w:sz w:val="24"/>
          <w:szCs w:val="24"/>
        </w:rPr>
        <w:t>”.</w:t>
      </w:r>
      <w:commentRangeEnd w:id="14"/>
      <w:r w:rsidR="00FA51BB">
        <w:rPr>
          <w:rStyle w:val="Refdecomentario"/>
        </w:rPr>
        <w:commentReference w:id="14"/>
      </w:r>
    </w:p>
    <w:p w:rsidR="000E46C3" w:rsidRDefault="000E46C3" w:rsidP="003F20BD">
      <w:pPr>
        <w:pStyle w:val="NormalWeb"/>
        <w:spacing w:before="0" w:beforeAutospacing="0" w:after="0" w:afterAutospacing="0" w:line="360" w:lineRule="auto"/>
        <w:jc w:val="both"/>
        <w:rPr>
          <w:rFonts w:asciiTheme="minorHAnsi" w:hAnsiTheme="minorHAnsi"/>
        </w:rPr>
      </w:pPr>
    </w:p>
    <w:p w:rsidR="000E46C3" w:rsidRPr="000E46C3" w:rsidRDefault="000E46C3" w:rsidP="003F20BD">
      <w:pPr>
        <w:pStyle w:val="NormalWeb"/>
        <w:spacing w:before="0" w:beforeAutospacing="0" w:after="0" w:afterAutospacing="0" w:line="360" w:lineRule="auto"/>
        <w:jc w:val="both"/>
        <w:rPr>
          <w:rFonts w:asciiTheme="minorHAnsi" w:hAnsiTheme="minorHAnsi"/>
          <w:b/>
        </w:rPr>
      </w:pPr>
      <w:r>
        <w:rPr>
          <w:rFonts w:asciiTheme="minorHAnsi" w:hAnsiTheme="minorHAnsi"/>
          <w:b/>
        </w:rPr>
        <w:t xml:space="preserve">Resultados y conclusiones: </w:t>
      </w:r>
    </w:p>
    <w:p w:rsidR="00246E7C" w:rsidRDefault="00C36CED" w:rsidP="003F20BD">
      <w:pPr>
        <w:spacing w:line="360" w:lineRule="auto"/>
        <w:jc w:val="both"/>
        <w:rPr>
          <w:rFonts w:asciiTheme="minorHAnsi" w:hAnsiTheme="minorHAnsi"/>
          <w:color w:val="auto"/>
          <w:sz w:val="24"/>
          <w:szCs w:val="24"/>
        </w:rPr>
      </w:pPr>
      <w:r>
        <w:rPr>
          <w:rFonts w:asciiTheme="minorHAnsi" w:hAnsiTheme="minorHAnsi"/>
          <w:color w:val="auto"/>
          <w:sz w:val="24"/>
          <w:szCs w:val="24"/>
        </w:rPr>
        <w:t>Existen diferencias</w:t>
      </w:r>
      <w:commentRangeStart w:id="15"/>
      <w:r>
        <w:rPr>
          <w:rFonts w:asciiTheme="minorHAnsi" w:hAnsiTheme="minorHAnsi"/>
          <w:color w:val="auto"/>
          <w:sz w:val="24"/>
          <w:szCs w:val="24"/>
        </w:rPr>
        <w:t xml:space="preserve"> significativas </w:t>
      </w:r>
      <w:commentRangeEnd w:id="15"/>
      <w:r w:rsidR="00FA51BB">
        <w:rPr>
          <w:rStyle w:val="Refdecomentario"/>
        </w:rPr>
        <w:commentReference w:id="15"/>
      </w:r>
      <w:r>
        <w:rPr>
          <w:rFonts w:asciiTheme="minorHAnsi" w:hAnsiTheme="minorHAnsi"/>
          <w:color w:val="auto"/>
          <w:sz w:val="24"/>
          <w:szCs w:val="24"/>
        </w:rPr>
        <w:t xml:space="preserve">en el marco legal que regula los colegios de fisioterapeutas en España que permite y respalda, a diferencia de Chile, la colegiatura obligatoria. Así, podemos  ver en su historia y códigos deontológicos diferencias </w:t>
      </w:r>
      <w:commentRangeStart w:id="16"/>
      <w:r>
        <w:rPr>
          <w:rFonts w:asciiTheme="minorHAnsi" w:hAnsiTheme="minorHAnsi"/>
          <w:color w:val="auto"/>
          <w:sz w:val="24"/>
          <w:szCs w:val="24"/>
        </w:rPr>
        <w:t>importantes</w:t>
      </w:r>
      <w:commentRangeEnd w:id="16"/>
      <w:r w:rsidR="00FA51BB">
        <w:rPr>
          <w:rStyle w:val="Refdecomentario"/>
        </w:rPr>
        <w:commentReference w:id="16"/>
      </w:r>
      <w:r>
        <w:rPr>
          <w:rFonts w:asciiTheme="minorHAnsi" w:hAnsiTheme="minorHAnsi"/>
          <w:color w:val="auto"/>
          <w:sz w:val="24"/>
          <w:szCs w:val="24"/>
        </w:rPr>
        <w:t xml:space="preserve"> en relación a la función</w:t>
      </w:r>
      <w:r w:rsidR="00903E85">
        <w:rPr>
          <w:rFonts w:asciiTheme="minorHAnsi" w:hAnsiTheme="minorHAnsi"/>
          <w:color w:val="auto"/>
          <w:sz w:val="24"/>
          <w:szCs w:val="24"/>
        </w:rPr>
        <w:t>, derechos y deberes</w:t>
      </w:r>
      <w:r>
        <w:rPr>
          <w:rFonts w:asciiTheme="minorHAnsi" w:hAnsiTheme="minorHAnsi"/>
          <w:color w:val="auto"/>
          <w:sz w:val="24"/>
          <w:szCs w:val="24"/>
        </w:rPr>
        <w:t xml:space="preserve"> del fisioterapeuta tanto </w:t>
      </w:r>
      <w:r w:rsidR="00903E85">
        <w:rPr>
          <w:rFonts w:asciiTheme="minorHAnsi" w:hAnsiTheme="minorHAnsi"/>
          <w:color w:val="auto"/>
          <w:sz w:val="24"/>
          <w:szCs w:val="24"/>
        </w:rPr>
        <w:t xml:space="preserve">para </w:t>
      </w:r>
      <w:r>
        <w:rPr>
          <w:rFonts w:asciiTheme="minorHAnsi" w:hAnsiTheme="minorHAnsi"/>
          <w:color w:val="auto"/>
          <w:sz w:val="24"/>
          <w:szCs w:val="24"/>
        </w:rPr>
        <w:t xml:space="preserve">con su colegio como con la comunidad. </w:t>
      </w:r>
    </w:p>
    <w:p w:rsidR="00C36CED" w:rsidRPr="009153CF" w:rsidRDefault="00C36CED" w:rsidP="009153CF">
      <w:pPr>
        <w:spacing w:line="360" w:lineRule="auto"/>
        <w:jc w:val="both"/>
        <w:rPr>
          <w:rFonts w:asciiTheme="minorHAnsi" w:hAnsiTheme="minorHAnsi"/>
          <w:b/>
          <w:color w:val="auto"/>
          <w:sz w:val="24"/>
          <w:szCs w:val="24"/>
        </w:rPr>
      </w:pPr>
    </w:p>
    <w:p w:rsidR="00C36CED" w:rsidRPr="00C36CED" w:rsidRDefault="00C36CED" w:rsidP="00FE47CE">
      <w:pPr>
        <w:spacing w:line="360" w:lineRule="auto"/>
        <w:rPr>
          <w:rFonts w:asciiTheme="minorHAnsi" w:hAnsiTheme="minorHAnsi"/>
          <w:color w:val="auto"/>
          <w:sz w:val="24"/>
          <w:szCs w:val="24"/>
        </w:rPr>
      </w:pPr>
    </w:p>
    <w:p w:rsidR="00903E85" w:rsidRDefault="00903E85" w:rsidP="00FE47CE">
      <w:pPr>
        <w:spacing w:line="360" w:lineRule="auto"/>
        <w:rPr>
          <w:rFonts w:asciiTheme="minorHAnsi" w:hAnsiTheme="minorHAnsi"/>
          <w:b/>
          <w:color w:val="auto"/>
          <w:sz w:val="24"/>
          <w:szCs w:val="24"/>
        </w:rPr>
      </w:pPr>
    </w:p>
    <w:p w:rsidR="00903E85" w:rsidRDefault="00903E85" w:rsidP="00FE47CE">
      <w:pPr>
        <w:spacing w:line="360" w:lineRule="auto"/>
        <w:rPr>
          <w:rFonts w:asciiTheme="minorHAnsi" w:hAnsiTheme="minorHAnsi"/>
          <w:b/>
          <w:color w:val="auto"/>
          <w:sz w:val="24"/>
          <w:szCs w:val="24"/>
        </w:rPr>
      </w:pPr>
    </w:p>
    <w:p w:rsidR="00903E85" w:rsidRDefault="00903E85" w:rsidP="00FE47CE">
      <w:pPr>
        <w:spacing w:line="360" w:lineRule="auto"/>
        <w:rPr>
          <w:rFonts w:asciiTheme="minorHAnsi" w:hAnsiTheme="minorHAnsi"/>
          <w:b/>
          <w:color w:val="auto"/>
          <w:sz w:val="24"/>
          <w:szCs w:val="24"/>
        </w:rPr>
      </w:pPr>
    </w:p>
    <w:p w:rsidR="00903E85" w:rsidRDefault="00903E85" w:rsidP="00FE47CE">
      <w:pPr>
        <w:spacing w:line="360" w:lineRule="auto"/>
        <w:rPr>
          <w:rFonts w:asciiTheme="minorHAnsi" w:hAnsiTheme="minorHAnsi"/>
          <w:b/>
          <w:color w:val="auto"/>
          <w:sz w:val="24"/>
          <w:szCs w:val="24"/>
        </w:rPr>
      </w:pPr>
    </w:p>
    <w:p w:rsidR="00903E85" w:rsidRDefault="00903E85" w:rsidP="00FE47CE">
      <w:pPr>
        <w:spacing w:line="360" w:lineRule="auto"/>
        <w:rPr>
          <w:rFonts w:asciiTheme="minorHAnsi" w:hAnsiTheme="minorHAnsi"/>
          <w:b/>
          <w:color w:val="auto"/>
          <w:sz w:val="24"/>
          <w:szCs w:val="24"/>
        </w:rPr>
      </w:pPr>
    </w:p>
    <w:p w:rsidR="00903E85" w:rsidRDefault="00903E85" w:rsidP="00FE47CE">
      <w:pPr>
        <w:spacing w:line="360" w:lineRule="auto"/>
        <w:rPr>
          <w:rFonts w:asciiTheme="minorHAnsi" w:hAnsiTheme="minorHAnsi"/>
          <w:b/>
          <w:color w:val="auto"/>
          <w:sz w:val="24"/>
          <w:szCs w:val="24"/>
        </w:rPr>
      </w:pPr>
    </w:p>
    <w:p w:rsidR="00903E85" w:rsidRPr="00986D1A" w:rsidRDefault="00903E85" w:rsidP="00FE47CE">
      <w:pPr>
        <w:spacing w:line="360" w:lineRule="auto"/>
        <w:rPr>
          <w:rFonts w:asciiTheme="minorHAnsi" w:hAnsiTheme="minorHAnsi"/>
          <w:b/>
          <w:color w:val="auto"/>
          <w:sz w:val="24"/>
          <w:szCs w:val="24"/>
        </w:rPr>
      </w:pPr>
    </w:p>
    <w:p w:rsidR="00903E85" w:rsidRPr="00FE47CE" w:rsidRDefault="00246E7C" w:rsidP="003F20BD">
      <w:pPr>
        <w:spacing w:line="360" w:lineRule="auto"/>
        <w:jc w:val="both"/>
        <w:rPr>
          <w:rFonts w:asciiTheme="minorHAnsi" w:hAnsiTheme="minorHAnsi"/>
          <w:b/>
          <w:color w:val="auto"/>
          <w:sz w:val="24"/>
          <w:szCs w:val="24"/>
        </w:rPr>
      </w:pPr>
      <w:r w:rsidRPr="00986D1A">
        <w:rPr>
          <w:rFonts w:asciiTheme="minorHAnsi" w:hAnsiTheme="minorHAnsi"/>
          <w:b/>
          <w:color w:val="auto"/>
          <w:sz w:val="24"/>
          <w:szCs w:val="24"/>
        </w:rPr>
        <w:t>Introducción</w:t>
      </w:r>
      <w:r w:rsidR="00946778">
        <w:rPr>
          <w:rFonts w:asciiTheme="minorHAnsi" w:hAnsiTheme="minorHAnsi"/>
          <w:b/>
          <w:color w:val="auto"/>
          <w:sz w:val="24"/>
          <w:szCs w:val="24"/>
        </w:rPr>
        <w:br/>
      </w:r>
    </w:p>
    <w:p w:rsidR="004D3504" w:rsidRPr="00FE47CE" w:rsidRDefault="00875D7E" w:rsidP="003F20BD">
      <w:pPr>
        <w:spacing w:line="360" w:lineRule="auto"/>
        <w:jc w:val="both"/>
        <w:rPr>
          <w:rFonts w:asciiTheme="minorHAnsi" w:hAnsiTheme="minorHAnsi"/>
          <w:color w:val="auto"/>
          <w:sz w:val="24"/>
          <w:szCs w:val="24"/>
        </w:rPr>
      </w:pPr>
      <w:r w:rsidRPr="00FE47CE">
        <w:rPr>
          <w:rFonts w:asciiTheme="minorHAnsi" w:hAnsiTheme="minorHAnsi"/>
          <w:color w:val="auto"/>
          <w:sz w:val="24"/>
          <w:szCs w:val="24"/>
        </w:rPr>
        <w:t xml:space="preserve">   </w:t>
      </w:r>
      <w:r w:rsidR="00D34FEF">
        <w:rPr>
          <w:rFonts w:asciiTheme="minorHAnsi" w:hAnsiTheme="minorHAnsi"/>
          <w:color w:val="auto"/>
          <w:sz w:val="24"/>
          <w:szCs w:val="24"/>
        </w:rPr>
        <w:t xml:space="preserve">Según la </w:t>
      </w:r>
      <w:ins w:id="17" w:author="Usuario" w:date="2013-11-11T23:05:00Z">
        <w:r w:rsidR="00FA51BB">
          <w:rPr>
            <w:rFonts w:asciiTheme="minorHAnsi" w:hAnsiTheme="minorHAnsi"/>
            <w:color w:val="auto"/>
            <w:sz w:val="24"/>
            <w:szCs w:val="24"/>
          </w:rPr>
          <w:t>Confederación Mundial de Terapia Física (</w:t>
        </w:r>
      </w:ins>
      <w:proofErr w:type="spellStart"/>
      <w:r w:rsidR="00D34FEF">
        <w:rPr>
          <w:rFonts w:asciiTheme="minorHAnsi" w:hAnsiTheme="minorHAnsi"/>
          <w:color w:val="auto"/>
          <w:sz w:val="24"/>
          <w:szCs w:val="24"/>
        </w:rPr>
        <w:t>W</w:t>
      </w:r>
      <w:r w:rsidR="00D34FEF" w:rsidRPr="00FE47CE">
        <w:rPr>
          <w:rFonts w:asciiTheme="minorHAnsi" w:hAnsiTheme="minorHAnsi"/>
          <w:color w:val="auto"/>
          <w:sz w:val="24"/>
          <w:szCs w:val="24"/>
        </w:rPr>
        <w:t>orld</w:t>
      </w:r>
      <w:proofErr w:type="spellEnd"/>
      <w:r w:rsidR="00D34FEF" w:rsidRPr="00FE47CE">
        <w:rPr>
          <w:rFonts w:asciiTheme="minorHAnsi" w:hAnsiTheme="minorHAnsi"/>
          <w:color w:val="auto"/>
          <w:sz w:val="24"/>
          <w:szCs w:val="24"/>
        </w:rPr>
        <w:t xml:space="preserve"> </w:t>
      </w:r>
      <w:del w:id="18" w:author="Usuario" w:date="2013-11-11T23:04:00Z">
        <w:r w:rsidR="00D34FEF" w:rsidRPr="00FE47CE" w:rsidDel="00FA51BB">
          <w:rPr>
            <w:rFonts w:asciiTheme="minorHAnsi" w:hAnsiTheme="minorHAnsi"/>
            <w:color w:val="auto"/>
            <w:sz w:val="24"/>
            <w:szCs w:val="24"/>
          </w:rPr>
          <w:delText xml:space="preserve">confederation </w:delText>
        </w:r>
      </w:del>
      <w:proofErr w:type="spellStart"/>
      <w:ins w:id="19" w:author="Usuario" w:date="2013-11-11T23:04:00Z">
        <w:r w:rsidR="00FA51BB">
          <w:rPr>
            <w:rFonts w:asciiTheme="minorHAnsi" w:hAnsiTheme="minorHAnsi"/>
            <w:color w:val="auto"/>
            <w:sz w:val="24"/>
            <w:szCs w:val="24"/>
          </w:rPr>
          <w:t>C</w:t>
        </w:r>
        <w:r w:rsidR="00FA51BB" w:rsidRPr="00FE47CE">
          <w:rPr>
            <w:rFonts w:asciiTheme="minorHAnsi" w:hAnsiTheme="minorHAnsi"/>
            <w:color w:val="auto"/>
            <w:sz w:val="24"/>
            <w:szCs w:val="24"/>
          </w:rPr>
          <w:t>onfederation</w:t>
        </w:r>
        <w:proofErr w:type="spellEnd"/>
        <w:r w:rsidR="00FA51BB" w:rsidRPr="00FE47CE">
          <w:rPr>
            <w:rFonts w:asciiTheme="minorHAnsi" w:hAnsiTheme="minorHAnsi"/>
            <w:color w:val="auto"/>
            <w:sz w:val="24"/>
            <w:szCs w:val="24"/>
          </w:rPr>
          <w:t xml:space="preserve"> </w:t>
        </w:r>
      </w:ins>
      <w:proofErr w:type="spellStart"/>
      <w:r w:rsidR="00D34FEF" w:rsidRPr="00FE47CE">
        <w:rPr>
          <w:rFonts w:asciiTheme="minorHAnsi" w:hAnsiTheme="minorHAnsi"/>
          <w:color w:val="auto"/>
          <w:sz w:val="24"/>
          <w:szCs w:val="24"/>
        </w:rPr>
        <w:t>for</w:t>
      </w:r>
      <w:proofErr w:type="spellEnd"/>
      <w:r w:rsidR="00D34FEF" w:rsidRPr="00FE47CE">
        <w:rPr>
          <w:rFonts w:asciiTheme="minorHAnsi" w:hAnsiTheme="minorHAnsi"/>
          <w:color w:val="auto"/>
          <w:sz w:val="24"/>
          <w:szCs w:val="24"/>
        </w:rPr>
        <w:t xml:space="preserve"> </w:t>
      </w:r>
      <w:del w:id="20" w:author="Usuario" w:date="2013-11-11T23:04:00Z">
        <w:r w:rsidR="00D34FEF" w:rsidRPr="00FE47CE" w:rsidDel="00FA51BB">
          <w:rPr>
            <w:rFonts w:asciiTheme="minorHAnsi" w:hAnsiTheme="minorHAnsi"/>
            <w:color w:val="auto"/>
            <w:sz w:val="24"/>
            <w:szCs w:val="24"/>
          </w:rPr>
          <w:delText xml:space="preserve">physical </w:delText>
        </w:r>
      </w:del>
      <w:proofErr w:type="spellStart"/>
      <w:ins w:id="21" w:author="Usuario" w:date="2013-11-11T23:04:00Z">
        <w:r w:rsidR="00FA51BB">
          <w:rPr>
            <w:rFonts w:asciiTheme="minorHAnsi" w:hAnsiTheme="minorHAnsi"/>
            <w:color w:val="auto"/>
            <w:sz w:val="24"/>
            <w:szCs w:val="24"/>
          </w:rPr>
          <w:t>P</w:t>
        </w:r>
        <w:r w:rsidR="00FA51BB" w:rsidRPr="00FE47CE">
          <w:rPr>
            <w:rFonts w:asciiTheme="minorHAnsi" w:hAnsiTheme="minorHAnsi"/>
            <w:color w:val="auto"/>
            <w:sz w:val="24"/>
            <w:szCs w:val="24"/>
          </w:rPr>
          <w:t>hysical</w:t>
        </w:r>
        <w:proofErr w:type="spellEnd"/>
        <w:r w:rsidR="00FA51BB" w:rsidRPr="00FE47CE">
          <w:rPr>
            <w:rFonts w:asciiTheme="minorHAnsi" w:hAnsiTheme="minorHAnsi"/>
            <w:color w:val="auto"/>
            <w:sz w:val="24"/>
            <w:szCs w:val="24"/>
          </w:rPr>
          <w:t xml:space="preserve"> </w:t>
        </w:r>
      </w:ins>
      <w:del w:id="22" w:author="Usuario" w:date="2013-11-11T23:05:00Z">
        <w:r w:rsidR="00D34FEF" w:rsidRPr="00FE47CE" w:rsidDel="00FA51BB">
          <w:rPr>
            <w:rFonts w:asciiTheme="minorHAnsi" w:hAnsiTheme="minorHAnsi"/>
            <w:color w:val="auto"/>
            <w:sz w:val="24"/>
            <w:szCs w:val="24"/>
          </w:rPr>
          <w:delText>therapy</w:delText>
        </w:r>
        <w:r w:rsidR="00C46304" w:rsidRPr="00FE47CE" w:rsidDel="00FA51BB">
          <w:rPr>
            <w:rFonts w:asciiTheme="minorHAnsi" w:hAnsiTheme="minorHAnsi"/>
            <w:color w:val="auto"/>
            <w:sz w:val="24"/>
            <w:szCs w:val="24"/>
          </w:rPr>
          <w:delText xml:space="preserve"> </w:delText>
        </w:r>
      </w:del>
      <w:proofErr w:type="spellStart"/>
      <w:ins w:id="23" w:author="Usuario" w:date="2013-11-11T23:05:00Z">
        <w:r w:rsidR="00FA51BB">
          <w:rPr>
            <w:rFonts w:asciiTheme="minorHAnsi" w:hAnsiTheme="minorHAnsi"/>
            <w:color w:val="auto"/>
            <w:sz w:val="24"/>
            <w:szCs w:val="24"/>
          </w:rPr>
          <w:t>T</w:t>
        </w:r>
        <w:r w:rsidR="00FA51BB" w:rsidRPr="00FE47CE">
          <w:rPr>
            <w:rFonts w:asciiTheme="minorHAnsi" w:hAnsiTheme="minorHAnsi"/>
            <w:color w:val="auto"/>
            <w:sz w:val="24"/>
            <w:szCs w:val="24"/>
          </w:rPr>
          <w:t>herapy</w:t>
        </w:r>
        <w:proofErr w:type="spellEnd"/>
        <w:r w:rsidR="00FA51BB">
          <w:rPr>
            <w:rFonts w:asciiTheme="minorHAnsi" w:hAnsiTheme="minorHAnsi"/>
            <w:color w:val="auto"/>
            <w:sz w:val="24"/>
            <w:szCs w:val="24"/>
          </w:rPr>
          <w:t xml:space="preserve">, </w:t>
        </w:r>
      </w:ins>
      <w:del w:id="24" w:author="Usuario" w:date="2013-11-11T23:05:00Z">
        <w:r w:rsidR="00C46304" w:rsidRPr="00FE47CE" w:rsidDel="00FA51BB">
          <w:rPr>
            <w:rFonts w:asciiTheme="minorHAnsi" w:hAnsiTheme="minorHAnsi"/>
            <w:color w:val="auto"/>
            <w:sz w:val="24"/>
            <w:szCs w:val="24"/>
          </w:rPr>
          <w:delText>(</w:delText>
        </w:r>
      </w:del>
      <w:r w:rsidR="00D34FEF">
        <w:rPr>
          <w:rFonts w:asciiTheme="minorHAnsi" w:hAnsiTheme="minorHAnsi"/>
          <w:color w:val="auto"/>
          <w:sz w:val="24"/>
          <w:szCs w:val="24"/>
        </w:rPr>
        <w:t>WCPT</w:t>
      </w:r>
      <w:r w:rsidR="00C46304" w:rsidRPr="00FE47CE">
        <w:rPr>
          <w:rFonts w:asciiTheme="minorHAnsi" w:hAnsiTheme="minorHAnsi"/>
          <w:color w:val="auto"/>
          <w:sz w:val="24"/>
          <w:szCs w:val="24"/>
        </w:rPr>
        <w:t>)</w:t>
      </w:r>
      <w:r w:rsidR="00C46304" w:rsidRPr="00FE47CE">
        <w:rPr>
          <w:rFonts w:asciiTheme="minorHAnsi" w:hAnsiTheme="minorHAnsi"/>
          <w:i/>
          <w:color w:val="auto"/>
          <w:sz w:val="24"/>
          <w:szCs w:val="24"/>
        </w:rPr>
        <w:t xml:space="preserve"> “los fisioterapeutas o kinesiólogos tienen la labor de proporcionar servicios que permitan desarrollar, mantener y restaurar al máximo el movimiento y capacidad funcional, no tan solo de sus pacientes y/o </w:t>
      </w:r>
      <w:del w:id="25" w:author="Usuario" w:date="2013-11-11T23:05:00Z">
        <w:r w:rsidR="00C46304" w:rsidRPr="00FE47CE" w:rsidDel="00FA51BB">
          <w:rPr>
            <w:rFonts w:asciiTheme="minorHAnsi" w:hAnsiTheme="minorHAnsi"/>
            <w:i/>
            <w:color w:val="auto"/>
            <w:sz w:val="24"/>
            <w:szCs w:val="24"/>
          </w:rPr>
          <w:delText>usuarios ,</w:delText>
        </w:r>
      </w:del>
      <w:ins w:id="26" w:author="Usuario" w:date="2013-11-11T23:05:00Z">
        <w:r w:rsidR="00FA51BB" w:rsidRPr="00FE47CE">
          <w:rPr>
            <w:rFonts w:asciiTheme="minorHAnsi" w:hAnsiTheme="minorHAnsi"/>
            <w:i/>
            <w:color w:val="auto"/>
            <w:sz w:val="24"/>
            <w:szCs w:val="24"/>
          </w:rPr>
          <w:t>usuarios,</w:t>
        </w:r>
      </w:ins>
      <w:r w:rsidR="00C46304" w:rsidRPr="00FE47CE">
        <w:rPr>
          <w:rFonts w:asciiTheme="minorHAnsi" w:hAnsiTheme="minorHAnsi"/>
          <w:i/>
          <w:color w:val="auto"/>
          <w:sz w:val="24"/>
          <w:szCs w:val="24"/>
        </w:rPr>
        <w:t xml:space="preserve"> sino de la población en general. Dichos profesionales pueden ayudar a las personas en cualquier etapa de la vida cuando el movimiento y la función se ven amenazados por </w:t>
      </w:r>
      <w:del w:id="27" w:author="Usuario" w:date="2013-11-11T23:05:00Z">
        <w:r w:rsidR="00C46304" w:rsidRPr="00FE47CE" w:rsidDel="00FA51BB">
          <w:rPr>
            <w:rFonts w:asciiTheme="minorHAnsi" w:hAnsiTheme="minorHAnsi"/>
            <w:i/>
            <w:color w:val="auto"/>
            <w:sz w:val="24"/>
            <w:szCs w:val="24"/>
          </w:rPr>
          <w:delText>lesiones ,</w:delText>
        </w:r>
      </w:del>
      <w:ins w:id="28" w:author="Usuario" w:date="2013-11-11T23:05:00Z">
        <w:r w:rsidR="00FA51BB" w:rsidRPr="00FE47CE">
          <w:rPr>
            <w:rFonts w:asciiTheme="minorHAnsi" w:hAnsiTheme="minorHAnsi"/>
            <w:i/>
            <w:color w:val="auto"/>
            <w:sz w:val="24"/>
            <w:szCs w:val="24"/>
          </w:rPr>
          <w:t>lesiones,</w:t>
        </w:r>
      </w:ins>
      <w:r w:rsidR="00C46304" w:rsidRPr="00FE47CE">
        <w:rPr>
          <w:rFonts w:asciiTheme="minorHAnsi" w:hAnsiTheme="minorHAnsi"/>
          <w:i/>
          <w:color w:val="auto"/>
          <w:sz w:val="24"/>
          <w:szCs w:val="24"/>
        </w:rPr>
        <w:t xml:space="preserve"> enfermedades, condiciones y factores ambientales o simplemente el envejecimiento normal del ser humano.</w:t>
      </w:r>
    </w:p>
    <w:p w:rsidR="00946778" w:rsidDel="00FA51BB" w:rsidRDefault="00C46304" w:rsidP="003F20BD">
      <w:pPr>
        <w:spacing w:line="360" w:lineRule="auto"/>
        <w:jc w:val="both"/>
        <w:rPr>
          <w:del w:id="29" w:author="Usuario" w:date="2013-11-11T23:05:00Z"/>
          <w:rFonts w:asciiTheme="minorHAnsi" w:hAnsiTheme="minorHAnsi"/>
          <w:color w:val="auto"/>
          <w:sz w:val="24"/>
          <w:szCs w:val="24"/>
        </w:rPr>
      </w:pPr>
      <w:r w:rsidRPr="00FE47CE">
        <w:rPr>
          <w:rFonts w:asciiTheme="minorHAnsi" w:hAnsiTheme="minorHAnsi"/>
          <w:i/>
          <w:color w:val="auto"/>
          <w:sz w:val="24"/>
          <w:szCs w:val="24"/>
        </w:rPr>
        <w:t xml:space="preserve">Los fisioterapeutas ayudan a las personas a maximizar su calidad de </w:t>
      </w:r>
      <w:del w:id="30" w:author="Usuario" w:date="2013-11-11T23:05:00Z">
        <w:r w:rsidRPr="00FE47CE" w:rsidDel="00FA51BB">
          <w:rPr>
            <w:rFonts w:asciiTheme="minorHAnsi" w:hAnsiTheme="minorHAnsi"/>
            <w:i/>
            <w:color w:val="auto"/>
            <w:sz w:val="24"/>
            <w:szCs w:val="24"/>
          </w:rPr>
          <w:delText>vida ,</w:delText>
        </w:r>
      </w:del>
      <w:ins w:id="31" w:author="Usuario" w:date="2013-11-11T23:05:00Z">
        <w:r w:rsidR="00FA51BB" w:rsidRPr="00FE47CE">
          <w:rPr>
            <w:rFonts w:asciiTheme="minorHAnsi" w:hAnsiTheme="minorHAnsi"/>
            <w:i/>
            <w:color w:val="auto"/>
            <w:sz w:val="24"/>
            <w:szCs w:val="24"/>
          </w:rPr>
          <w:t>vida,</w:t>
        </w:r>
      </w:ins>
      <w:r w:rsidRPr="00FE47CE">
        <w:rPr>
          <w:rFonts w:asciiTheme="minorHAnsi" w:hAnsiTheme="minorHAnsi"/>
          <w:i/>
          <w:color w:val="auto"/>
          <w:sz w:val="24"/>
          <w:szCs w:val="24"/>
        </w:rPr>
        <w:t xml:space="preserve"> mirando el bienestar </w:t>
      </w:r>
      <w:del w:id="32" w:author="Usuario" w:date="2013-11-11T23:05:00Z">
        <w:r w:rsidRPr="00FE47CE" w:rsidDel="00FA51BB">
          <w:rPr>
            <w:rFonts w:asciiTheme="minorHAnsi" w:hAnsiTheme="minorHAnsi"/>
            <w:i/>
            <w:color w:val="auto"/>
            <w:sz w:val="24"/>
            <w:szCs w:val="24"/>
          </w:rPr>
          <w:delText>físico ,</w:delText>
        </w:r>
      </w:del>
      <w:ins w:id="33" w:author="Usuario" w:date="2013-11-11T23:05:00Z">
        <w:r w:rsidR="00FA51BB" w:rsidRPr="00FE47CE">
          <w:rPr>
            <w:rFonts w:asciiTheme="minorHAnsi" w:hAnsiTheme="minorHAnsi"/>
            <w:i/>
            <w:color w:val="auto"/>
            <w:sz w:val="24"/>
            <w:szCs w:val="24"/>
          </w:rPr>
          <w:t>físico,</w:t>
        </w:r>
      </w:ins>
      <w:r w:rsidRPr="00FE47CE">
        <w:rPr>
          <w:rFonts w:asciiTheme="minorHAnsi" w:hAnsiTheme="minorHAnsi"/>
          <w:i/>
          <w:color w:val="auto"/>
          <w:sz w:val="24"/>
          <w:szCs w:val="24"/>
        </w:rPr>
        <w:t xml:space="preserve"> </w:t>
      </w:r>
      <w:del w:id="34" w:author="Usuario" w:date="2013-11-11T23:05:00Z">
        <w:r w:rsidRPr="00FE47CE" w:rsidDel="00FA51BB">
          <w:rPr>
            <w:rFonts w:asciiTheme="minorHAnsi" w:hAnsiTheme="minorHAnsi"/>
            <w:i/>
            <w:color w:val="auto"/>
            <w:sz w:val="24"/>
            <w:szCs w:val="24"/>
          </w:rPr>
          <w:delText>psicológico ,</w:delText>
        </w:r>
      </w:del>
      <w:ins w:id="35" w:author="Usuario" w:date="2013-11-11T23:05:00Z">
        <w:r w:rsidR="00FA51BB" w:rsidRPr="00FE47CE">
          <w:rPr>
            <w:rFonts w:asciiTheme="minorHAnsi" w:hAnsiTheme="minorHAnsi"/>
            <w:i/>
            <w:color w:val="auto"/>
            <w:sz w:val="24"/>
            <w:szCs w:val="24"/>
          </w:rPr>
          <w:t>psicológico,</w:t>
        </w:r>
      </w:ins>
      <w:r w:rsidRPr="00FE47CE">
        <w:rPr>
          <w:rFonts w:asciiTheme="minorHAnsi" w:hAnsiTheme="minorHAnsi"/>
          <w:i/>
          <w:color w:val="auto"/>
          <w:sz w:val="24"/>
          <w:szCs w:val="24"/>
        </w:rPr>
        <w:t xml:space="preserve"> emocional y social. Ellos trabajan en el ámbito de la promoción de </w:t>
      </w:r>
      <w:del w:id="36" w:author="Usuario" w:date="2013-11-11T23:05:00Z">
        <w:r w:rsidRPr="00FE47CE" w:rsidDel="00FA51BB">
          <w:rPr>
            <w:rFonts w:asciiTheme="minorHAnsi" w:hAnsiTheme="minorHAnsi"/>
            <w:i/>
            <w:color w:val="auto"/>
            <w:sz w:val="24"/>
            <w:szCs w:val="24"/>
          </w:rPr>
          <w:delText>salud ,</w:delText>
        </w:r>
      </w:del>
      <w:ins w:id="37" w:author="Usuario" w:date="2013-11-11T23:05:00Z">
        <w:r w:rsidR="00FA51BB" w:rsidRPr="00FE47CE">
          <w:rPr>
            <w:rFonts w:asciiTheme="minorHAnsi" w:hAnsiTheme="minorHAnsi"/>
            <w:i/>
            <w:color w:val="auto"/>
            <w:sz w:val="24"/>
            <w:szCs w:val="24"/>
          </w:rPr>
          <w:t>salud,</w:t>
        </w:r>
      </w:ins>
      <w:r w:rsidRPr="00FE47CE">
        <w:rPr>
          <w:rFonts w:asciiTheme="minorHAnsi" w:hAnsiTheme="minorHAnsi"/>
          <w:i/>
          <w:color w:val="auto"/>
          <w:sz w:val="24"/>
          <w:szCs w:val="24"/>
        </w:rPr>
        <w:t xml:space="preserve"> prevención, tratamiento / </w:t>
      </w:r>
      <w:del w:id="38" w:author="Usuario" w:date="2013-11-11T23:12:00Z">
        <w:r w:rsidRPr="00FE47CE" w:rsidDel="00FA51BB">
          <w:rPr>
            <w:rFonts w:asciiTheme="minorHAnsi" w:hAnsiTheme="minorHAnsi"/>
            <w:i/>
            <w:color w:val="auto"/>
            <w:sz w:val="24"/>
            <w:szCs w:val="24"/>
          </w:rPr>
          <w:delText>intervención ,</w:delText>
        </w:r>
      </w:del>
      <w:ins w:id="39" w:author="Usuario" w:date="2013-11-11T23:12:00Z">
        <w:r w:rsidR="00FA51BB" w:rsidRPr="00FE47CE">
          <w:rPr>
            <w:rFonts w:asciiTheme="minorHAnsi" w:hAnsiTheme="minorHAnsi"/>
            <w:i/>
            <w:color w:val="auto"/>
            <w:sz w:val="24"/>
            <w:szCs w:val="24"/>
          </w:rPr>
          <w:t>intervención,</w:t>
        </w:r>
      </w:ins>
      <w:r w:rsidRPr="00FE47CE">
        <w:rPr>
          <w:rFonts w:asciiTheme="minorHAnsi" w:hAnsiTheme="minorHAnsi"/>
          <w:i/>
          <w:color w:val="auto"/>
          <w:sz w:val="24"/>
          <w:szCs w:val="24"/>
        </w:rPr>
        <w:t xml:space="preserve"> habilitación y rehabilitación”.</w:t>
      </w:r>
      <w:r w:rsidR="00875D7E" w:rsidRPr="00FE47CE">
        <w:rPr>
          <w:rFonts w:asciiTheme="minorHAnsi" w:hAnsiTheme="minorHAnsi"/>
          <w:color w:val="auto"/>
          <w:sz w:val="24"/>
          <w:szCs w:val="24"/>
        </w:rPr>
        <w:t xml:space="preserve"> </w:t>
      </w:r>
      <w:r w:rsidRPr="00FE47CE">
        <w:rPr>
          <w:rFonts w:asciiTheme="minorHAnsi" w:hAnsiTheme="minorHAnsi"/>
          <w:color w:val="auto"/>
          <w:sz w:val="24"/>
          <w:szCs w:val="24"/>
        </w:rPr>
        <w:t xml:space="preserve">Así también, la WCPT </w:t>
      </w:r>
    </w:p>
    <w:p w:rsidR="004D3504" w:rsidRPr="00FE47CE" w:rsidRDefault="00C46304" w:rsidP="003F20BD">
      <w:pPr>
        <w:spacing w:line="360" w:lineRule="auto"/>
        <w:jc w:val="both"/>
        <w:rPr>
          <w:rFonts w:asciiTheme="minorHAnsi" w:hAnsiTheme="minorHAnsi"/>
          <w:color w:val="auto"/>
          <w:sz w:val="24"/>
          <w:szCs w:val="24"/>
        </w:rPr>
      </w:pPr>
      <w:proofErr w:type="gramStart"/>
      <w:r w:rsidRPr="00FE47CE">
        <w:rPr>
          <w:rFonts w:asciiTheme="minorHAnsi" w:hAnsiTheme="minorHAnsi"/>
          <w:color w:val="auto"/>
          <w:sz w:val="24"/>
          <w:szCs w:val="24"/>
        </w:rPr>
        <w:t>enumera</w:t>
      </w:r>
      <w:proofErr w:type="gramEnd"/>
      <w:r w:rsidRPr="00FE47CE">
        <w:rPr>
          <w:rFonts w:asciiTheme="minorHAnsi" w:hAnsiTheme="minorHAnsi"/>
          <w:color w:val="auto"/>
          <w:sz w:val="24"/>
          <w:szCs w:val="24"/>
        </w:rPr>
        <w:t xml:space="preserve"> una lista de obligaciones que tiene el kinesiólogo con sus usuarios, las que van desde realizar un exhaustivo examen general  o evaluación del paciente, establecer objetivos y plan de tratamiento, hasta saber cuándo derivar a otro profesional de la salud cuando sus capacidades y competencias no sean lo suficiente</w:t>
      </w:r>
      <w:del w:id="40" w:author="Usuario" w:date="2013-11-11T23:06:00Z">
        <w:r w:rsidRPr="00FE47CE" w:rsidDel="00FA51BB">
          <w:rPr>
            <w:rFonts w:asciiTheme="minorHAnsi" w:hAnsiTheme="minorHAnsi"/>
            <w:color w:val="auto"/>
            <w:sz w:val="24"/>
            <w:szCs w:val="24"/>
          </w:rPr>
          <w:delText>.</w:delText>
        </w:r>
      </w:del>
      <w:r w:rsidRPr="00FE47CE">
        <w:rPr>
          <w:rFonts w:asciiTheme="minorHAnsi" w:hAnsiTheme="minorHAnsi"/>
          <w:color w:val="auto"/>
          <w:sz w:val="24"/>
          <w:szCs w:val="24"/>
        </w:rPr>
        <w:t xml:space="preserve"> (WCPT, 2013)</w:t>
      </w:r>
      <w:ins w:id="41" w:author="Usuario" w:date="2013-11-11T23:06:00Z">
        <w:r w:rsidR="00FA51BB">
          <w:rPr>
            <w:rFonts w:asciiTheme="minorHAnsi" w:hAnsiTheme="minorHAnsi"/>
            <w:color w:val="auto"/>
            <w:sz w:val="24"/>
            <w:szCs w:val="24"/>
          </w:rPr>
          <w:t>.</w:t>
        </w:r>
      </w:ins>
      <w:r w:rsidRPr="00FE47CE">
        <w:rPr>
          <w:rFonts w:asciiTheme="minorHAnsi" w:hAnsiTheme="minorHAnsi"/>
          <w:color w:val="auto"/>
          <w:sz w:val="24"/>
          <w:szCs w:val="24"/>
        </w:rPr>
        <w:t xml:space="preserve"> </w:t>
      </w:r>
    </w:p>
    <w:p w:rsidR="004D3504" w:rsidRPr="00FE47CE" w:rsidRDefault="00875D7E" w:rsidP="003F20BD">
      <w:pPr>
        <w:spacing w:line="360" w:lineRule="auto"/>
        <w:jc w:val="both"/>
        <w:rPr>
          <w:rFonts w:asciiTheme="minorHAnsi" w:hAnsiTheme="minorHAnsi"/>
          <w:color w:val="auto"/>
          <w:sz w:val="24"/>
          <w:szCs w:val="24"/>
        </w:rPr>
      </w:pPr>
      <w:r w:rsidRPr="00FE47CE">
        <w:rPr>
          <w:rFonts w:asciiTheme="minorHAnsi" w:hAnsiTheme="minorHAnsi"/>
          <w:color w:val="auto"/>
          <w:sz w:val="24"/>
          <w:szCs w:val="24"/>
        </w:rPr>
        <w:t xml:space="preserve">   </w:t>
      </w:r>
      <w:r w:rsidR="00C46304" w:rsidRPr="00FE47CE">
        <w:rPr>
          <w:rFonts w:asciiTheme="minorHAnsi" w:hAnsiTheme="minorHAnsi"/>
          <w:color w:val="auto"/>
          <w:sz w:val="24"/>
          <w:szCs w:val="24"/>
        </w:rPr>
        <w:t>Ahora bien, ¿Qui</w:t>
      </w:r>
      <w:ins w:id="42" w:author="Usuario" w:date="2013-11-11T23:06:00Z">
        <w:r w:rsidR="00FA51BB">
          <w:rPr>
            <w:rFonts w:asciiTheme="minorHAnsi" w:hAnsiTheme="minorHAnsi"/>
            <w:color w:val="auto"/>
            <w:sz w:val="24"/>
            <w:szCs w:val="24"/>
          </w:rPr>
          <w:t>é</w:t>
        </w:r>
      </w:ins>
      <w:del w:id="43" w:author="Usuario" w:date="2013-11-11T23:06:00Z">
        <w:r w:rsidR="00C46304" w:rsidRPr="00FE47CE" w:rsidDel="00FA51BB">
          <w:rPr>
            <w:rFonts w:asciiTheme="minorHAnsi" w:hAnsiTheme="minorHAnsi"/>
            <w:color w:val="auto"/>
            <w:sz w:val="24"/>
            <w:szCs w:val="24"/>
          </w:rPr>
          <w:delText>e</w:delText>
        </w:r>
      </w:del>
      <w:r w:rsidR="00C46304" w:rsidRPr="00FE47CE">
        <w:rPr>
          <w:rFonts w:asciiTheme="minorHAnsi" w:hAnsiTheme="minorHAnsi"/>
          <w:color w:val="auto"/>
          <w:sz w:val="24"/>
          <w:szCs w:val="24"/>
        </w:rPr>
        <w:t>n se encarga de que esto sea así? ¿Existe alguna entidad que tenga la función de regular estas obligaciones</w:t>
      </w:r>
      <w:r w:rsidR="00DE208C" w:rsidRPr="00FE47CE">
        <w:rPr>
          <w:rFonts w:asciiTheme="minorHAnsi" w:hAnsiTheme="minorHAnsi"/>
          <w:color w:val="auto"/>
          <w:sz w:val="24"/>
          <w:szCs w:val="24"/>
        </w:rPr>
        <w:t>?</w:t>
      </w:r>
    </w:p>
    <w:p w:rsidR="004D3504" w:rsidRPr="00FE47CE" w:rsidRDefault="00875D7E" w:rsidP="003F20BD">
      <w:pPr>
        <w:spacing w:line="360" w:lineRule="auto"/>
        <w:jc w:val="both"/>
        <w:rPr>
          <w:rFonts w:asciiTheme="minorHAnsi" w:hAnsiTheme="minorHAnsi"/>
          <w:color w:val="auto"/>
          <w:sz w:val="24"/>
          <w:szCs w:val="24"/>
        </w:rPr>
      </w:pPr>
      <w:r w:rsidRPr="00FE47CE">
        <w:rPr>
          <w:rFonts w:asciiTheme="minorHAnsi" w:hAnsiTheme="minorHAnsi"/>
          <w:color w:val="auto"/>
          <w:sz w:val="24"/>
          <w:szCs w:val="24"/>
        </w:rPr>
        <w:t xml:space="preserve">   </w:t>
      </w:r>
      <w:r w:rsidR="00C46304" w:rsidRPr="00FE47CE">
        <w:rPr>
          <w:rFonts w:asciiTheme="minorHAnsi" w:hAnsiTheme="minorHAnsi"/>
          <w:color w:val="auto"/>
          <w:sz w:val="24"/>
          <w:szCs w:val="24"/>
        </w:rPr>
        <w:t>Tanto en España como en Chil</w:t>
      </w:r>
      <w:r w:rsidR="005C5B27">
        <w:rPr>
          <w:rFonts w:asciiTheme="minorHAnsi" w:hAnsiTheme="minorHAnsi"/>
          <w:color w:val="auto"/>
          <w:sz w:val="24"/>
          <w:szCs w:val="24"/>
        </w:rPr>
        <w:t>e existen asociaciones que agrupa</w:t>
      </w:r>
      <w:ins w:id="44" w:author="Usuario" w:date="2013-11-11T23:06:00Z">
        <w:r w:rsidR="00FA51BB">
          <w:rPr>
            <w:rFonts w:asciiTheme="minorHAnsi" w:hAnsiTheme="minorHAnsi"/>
            <w:color w:val="auto"/>
            <w:sz w:val="24"/>
            <w:szCs w:val="24"/>
          </w:rPr>
          <w:t>n</w:t>
        </w:r>
      </w:ins>
      <w:r w:rsidR="005C5B27">
        <w:rPr>
          <w:rFonts w:asciiTheme="minorHAnsi" w:hAnsiTheme="minorHAnsi"/>
          <w:color w:val="auto"/>
          <w:sz w:val="24"/>
          <w:szCs w:val="24"/>
        </w:rPr>
        <w:t xml:space="preserve"> a estos profesionales</w:t>
      </w:r>
      <w:r w:rsidR="00C46304" w:rsidRPr="00FE47CE">
        <w:rPr>
          <w:rFonts w:asciiTheme="minorHAnsi" w:hAnsiTheme="minorHAnsi"/>
          <w:color w:val="auto"/>
          <w:sz w:val="24"/>
          <w:szCs w:val="24"/>
        </w:rPr>
        <w:t xml:space="preserve">, los denominados “colegios de </w:t>
      </w:r>
      <w:r w:rsidR="00DE208C" w:rsidRPr="00FE47CE">
        <w:rPr>
          <w:rFonts w:asciiTheme="minorHAnsi" w:hAnsiTheme="minorHAnsi"/>
          <w:color w:val="auto"/>
          <w:sz w:val="24"/>
          <w:szCs w:val="24"/>
        </w:rPr>
        <w:t>fisioterapeutas</w:t>
      </w:r>
      <w:r w:rsidR="00C46304" w:rsidRPr="00FE47CE">
        <w:rPr>
          <w:rFonts w:asciiTheme="minorHAnsi" w:hAnsiTheme="minorHAnsi"/>
          <w:color w:val="auto"/>
          <w:sz w:val="24"/>
          <w:szCs w:val="24"/>
        </w:rPr>
        <w:t>” (o kinesiólogos, en Chile), de los cuales hablaremos en extensión más adelante en esta revisión, parecen ser los organismos encargados de establecer los normas del ejercicio de la profesión, sus responsabilidades éticas y morales, además de sancionar a sus integrantes hasta el punto de ser expulsados cuando estas no se cumplen, pero ¿</w:t>
      </w:r>
      <w:del w:id="45" w:author="Usuario" w:date="2013-11-11T23:07:00Z">
        <w:r w:rsidR="00C46304" w:rsidRPr="00FE47CE" w:rsidDel="00FA51BB">
          <w:rPr>
            <w:rFonts w:asciiTheme="minorHAnsi" w:hAnsiTheme="minorHAnsi"/>
            <w:color w:val="auto"/>
            <w:sz w:val="24"/>
            <w:szCs w:val="24"/>
          </w:rPr>
          <w:delText xml:space="preserve">Que </w:delText>
        </w:r>
      </w:del>
      <w:ins w:id="46" w:author="Usuario" w:date="2013-11-11T23:07:00Z">
        <w:r w:rsidR="00FA51BB" w:rsidRPr="00FE47CE">
          <w:rPr>
            <w:rFonts w:asciiTheme="minorHAnsi" w:hAnsiTheme="minorHAnsi"/>
            <w:color w:val="auto"/>
            <w:sz w:val="24"/>
            <w:szCs w:val="24"/>
          </w:rPr>
          <w:t>Qu</w:t>
        </w:r>
        <w:r w:rsidR="00FA51BB">
          <w:rPr>
            <w:rFonts w:asciiTheme="minorHAnsi" w:hAnsiTheme="minorHAnsi"/>
            <w:color w:val="auto"/>
            <w:sz w:val="24"/>
            <w:szCs w:val="24"/>
          </w:rPr>
          <w:t>é</w:t>
        </w:r>
        <w:r w:rsidR="00FA51BB" w:rsidRPr="00FE47CE">
          <w:rPr>
            <w:rFonts w:asciiTheme="minorHAnsi" w:hAnsiTheme="minorHAnsi"/>
            <w:color w:val="auto"/>
            <w:sz w:val="24"/>
            <w:szCs w:val="24"/>
          </w:rPr>
          <w:t xml:space="preserve"> </w:t>
        </w:r>
      </w:ins>
      <w:r w:rsidR="00C46304" w:rsidRPr="00FE47CE">
        <w:rPr>
          <w:rFonts w:asciiTheme="minorHAnsi" w:hAnsiTheme="minorHAnsi"/>
          <w:color w:val="auto"/>
          <w:sz w:val="24"/>
          <w:szCs w:val="24"/>
        </w:rPr>
        <w:t xml:space="preserve">pierde realmente este profesional “descarrilado”?. </w:t>
      </w:r>
    </w:p>
    <w:p w:rsidR="00DE208C" w:rsidRDefault="00333F12" w:rsidP="003F20BD">
      <w:pPr>
        <w:pStyle w:val="NormalWeb"/>
        <w:shd w:val="clear" w:color="auto" w:fill="FFFFFF"/>
        <w:spacing w:before="0" w:beforeAutospacing="0" w:after="240" w:afterAutospacing="0" w:line="360" w:lineRule="auto"/>
        <w:jc w:val="both"/>
        <w:textAlignment w:val="baseline"/>
        <w:rPr>
          <w:rFonts w:asciiTheme="minorHAnsi" w:hAnsiTheme="minorHAnsi" w:cs="BrowalliaUPC"/>
          <w:color w:val="000000" w:themeColor="text1"/>
        </w:rPr>
      </w:pPr>
      <w:r>
        <w:rPr>
          <w:rFonts w:asciiTheme="minorHAnsi" w:hAnsiTheme="minorHAnsi"/>
        </w:rPr>
        <w:lastRenderedPageBreak/>
        <w:t>En Chile s</w:t>
      </w:r>
      <w:r w:rsidR="00C46304" w:rsidRPr="00FE47CE">
        <w:rPr>
          <w:rFonts w:asciiTheme="minorHAnsi" w:hAnsiTheme="minorHAnsi"/>
        </w:rPr>
        <w:t xml:space="preserve">ea cual </w:t>
      </w:r>
      <w:r>
        <w:rPr>
          <w:rFonts w:asciiTheme="minorHAnsi" w:hAnsiTheme="minorHAnsi"/>
        </w:rPr>
        <w:t>sea el tipo de sanción de dicho organismo</w:t>
      </w:r>
      <w:r w:rsidR="00C46304" w:rsidRPr="00FE47CE">
        <w:rPr>
          <w:rFonts w:asciiTheme="minorHAnsi" w:hAnsiTheme="minorHAnsi"/>
        </w:rPr>
        <w:t xml:space="preserve">, </w:t>
      </w:r>
      <w:r w:rsidR="005C5B27">
        <w:rPr>
          <w:rFonts w:asciiTheme="minorHAnsi" w:hAnsiTheme="minorHAnsi"/>
        </w:rPr>
        <w:t xml:space="preserve">al parecer, </w:t>
      </w:r>
      <w:r w:rsidR="00C46304" w:rsidRPr="00FE47CE">
        <w:rPr>
          <w:rFonts w:asciiTheme="minorHAnsi" w:hAnsiTheme="minorHAnsi"/>
        </w:rPr>
        <w:t xml:space="preserve">no pasan más allá que un “escarmiento moral” lo </w:t>
      </w:r>
      <w:del w:id="47" w:author="Usuario" w:date="2013-11-11T23:07:00Z">
        <w:r w:rsidR="00C46304" w:rsidRPr="00FE47CE" w:rsidDel="00FA51BB">
          <w:rPr>
            <w:rFonts w:asciiTheme="minorHAnsi" w:hAnsiTheme="minorHAnsi"/>
          </w:rPr>
          <w:delText>que ,</w:delText>
        </w:r>
      </w:del>
      <w:ins w:id="48" w:author="Usuario" w:date="2013-11-11T23:07:00Z">
        <w:r w:rsidR="00FA51BB" w:rsidRPr="00FE47CE">
          <w:rPr>
            <w:rFonts w:asciiTheme="minorHAnsi" w:hAnsiTheme="minorHAnsi"/>
          </w:rPr>
          <w:t>que,</w:t>
        </w:r>
      </w:ins>
      <w:r w:rsidR="00C46304" w:rsidRPr="00FE47CE">
        <w:rPr>
          <w:rFonts w:asciiTheme="minorHAnsi" w:hAnsiTheme="minorHAnsi"/>
        </w:rPr>
        <w:t xml:space="preserve"> lamentablemente, en la sociedad actual no es una razón de peso para evitar que dicho individuo siga ejerciendo como un íntegro profesional la fisioterapia o kinesiología,</w:t>
      </w:r>
      <w:r>
        <w:rPr>
          <w:rFonts w:asciiTheme="minorHAnsi" w:hAnsiTheme="minorHAnsi"/>
        </w:rPr>
        <w:t xml:space="preserve"> mientras que en España, como develaremos más adelante, las sanciones que pueden interponer los colegios de fisioterapeutas si tiene repercusiones considerables.</w:t>
      </w:r>
      <w:r w:rsidR="00C46304" w:rsidRPr="00FE47CE">
        <w:rPr>
          <w:rFonts w:asciiTheme="minorHAnsi" w:hAnsiTheme="minorHAnsi"/>
        </w:rPr>
        <w:t xml:space="preserve"> </w:t>
      </w:r>
      <w:r>
        <w:rPr>
          <w:rFonts w:asciiTheme="minorHAnsi" w:hAnsiTheme="minorHAnsi"/>
        </w:rPr>
        <w:t xml:space="preserve">Ahora bien, </w:t>
      </w:r>
      <w:r w:rsidR="00C46304" w:rsidRPr="00FE47CE">
        <w:rPr>
          <w:rFonts w:asciiTheme="minorHAnsi" w:hAnsiTheme="minorHAnsi"/>
        </w:rPr>
        <w:t xml:space="preserve">pensemos en un ideal en el cual la gente </w:t>
      </w:r>
      <w:r>
        <w:rPr>
          <w:rFonts w:asciiTheme="minorHAnsi" w:hAnsiTheme="minorHAnsi"/>
        </w:rPr>
        <w:t>entregue relevancia a los</w:t>
      </w:r>
      <w:r w:rsidR="00C46304" w:rsidRPr="00FE47CE">
        <w:rPr>
          <w:rFonts w:asciiTheme="minorHAnsi" w:hAnsiTheme="minorHAnsi"/>
        </w:rPr>
        <w:t xml:space="preserve"> factores </w:t>
      </w:r>
      <w:r>
        <w:rPr>
          <w:rFonts w:asciiTheme="minorHAnsi" w:hAnsiTheme="minorHAnsi"/>
        </w:rPr>
        <w:t>morales antes de buscar atención en</w:t>
      </w:r>
      <w:r w:rsidR="00C46304" w:rsidRPr="00FE47CE">
        <w:rPr>
          <w:rFonts w:asciiTheme="minorHAnsi" w:hAnsiTheme="minorHAnsi"/>
        </w:rPr>
        <w:t xml:space="preserve"> salud, ¿Pertenecen todos los </w:t>
      </w:r>
      <w:r w:rsidR="00DE208C" w:rsidRPr="00FE47CE">
        <w:rPr>
          <w:rFonts w:asciiTheme="minorHAnsi" w:hAnsiTheme="minorHAnsi"/>
        </w:rPr>
        <w:t>fisioterapeutas,</w:t>
      </w:r>
      <w:r w:rsidR="00C46304" w:rsidRPr="00FE47CE">
        <w:rPr>
          <w:rFonts w:asciiTheme="minorHAnsi" w:hAnsiTheme="minorHAnsi"/>
        </w:rPr>
        <w:t xml:space="preserve"> tanto de Chile como en España, a sus respectivos colegios</w:t>
      </w:r>
      <w:r w:rsidR="0015462F">
        <w:rPr>
          <w:rFonts w:asciiTheme="minorHAnsi" w:hAnsiTheme="minorHAnsi"/>
        </w:rPr>
        <w:t xml:space="preserve">? En Chile </w:t>
      </w:r>
      <w:r w:rsidR="00C46304" w:rsidRPr="00FE47CE">
        <w:rPr>
          <w:rFonts w:asciiTheme="minorHAnsi" w:hAnsiTheme="minorHAnsi"/>
        </w:rPr>
        <w:t>formar parte de estas organizaciones es una decisión personal y que conlleva deber</w:t>
      </w:r>
      <w:r w:rsidR="0015462F">
        <w:rPr>
          <w:rFonts w:asciiTheme="minorHAnsi" w:hAnsiTheme="minorHAnsi"/>
        </w:rPr>
        <w:t>es pero no claras consecuencias y si no se está bien informado</w:t>
      </w:r>
      <w:r w:rsidR="00C46304" w:rsidRPr="00FE47CE">
        <w:rPr>
          <w:rFonts w:asciiTheme="minorHAnsi" w:hAnsiTheme="minorHAnsi"/>
        </w:rPr>
        <w:t xml:space="preserve"> tampoco se entienden sus beneficios.</w:t>
      </w:r>
      <w:r>
        <w:rPr>
          <w:rFonts w:asciiTheme="minorHAnsi" w:hAnsiTheme="minorHAnsi"/>
        </w:rPr>
        <w:t xml:space="preserve">  Por el contrario en España, es requisito estar colegiado para poder ejercer la profesión de fisioterapeuta</w:t>
      </w:r>
      <w:r w:rsidR="001468E7">
        <w:rPr>
          <w:rFonts w:ascii="BrowalliaUPC" w:hAnsi="BrowalliaUPC" w:cs="BrowalliaUPC"/>
          <w:color w:val="666666"/>
          <w:sz w:val="30"/>
          <w:szCs w:val="30"/>
          <w:shd w:val="clear" w:color="auto" w:fill="FFFFFF"/>
        </w:rPr>
        <w:t xml:space="preserve"> </w:t>
      </w:r>
      <w:r w:rsidR="001468E7" w:rsidRPr="001468E7">
        <w:rPr>
          <w:rFonts w:asciiTheme="minorHAnsi" w:hAnsiTheme="minorHAnsi" w:cs="BrowalliaUPC"/>
          <w:i/>
          <w:color w:val="000000" w:themeColor="text1"/>
          <w:shd w:val="clear" w:color="auto" w:fill="FFFFFF"/>
        </w:rPr>
        <w:t>“es requisito indispensable para el ejercicio de las profesiones colegiadas hallarse incorporado al Colegio correspondiente.”</w:t>
      </w:r>
      <w:r w:rsidR="00D34FEF">
        <w:rPr>
          <w:rFonts w:asciiTheme="minorHAnsi" w:hAnsiTheme="minorHAnsi" w:cs="BrowalliaUPC"/>
          <w:i/>
          <w:color w:val="000000" w:themeColor="text1"/>
          <w:shd w:val="clear" w:color="auto" w:fill="FFFFFF"/>
        </w:rPr>
        <w:t xml:space="preserve"> </w:t>
      </w:r>
      <w:r w:rsidR="005E25B8" w:rsidRPr="005E25B8">
        <w:rPr>
          <w:rFonts w:asciiTheme="minorHAnsi" w:hAnsiTheme="minorHAnsi" w:cs="BrowalliaUPC"/>
          <w:color w:val="000000" w:themeColor="text1"/>
          <w:shd w:val="clear" w:color="auto" w:fill="FFFFFF"/>
        </w:rPr>
        <w:t>(</w:t>
      </w:r>
      <w:r w:rsidR="005E25B8" w:rsidRPr="00D34FEF">
        <w:rPr>
          <w:rFonts w:asciiTheme="minorHAnsi" w:hAnsiTheme="minorHAnsi" w:cs="BrowalliaUPC"/>
          <w:i/>
          <w:color w:val="000000" w:themeColor="text1"/>
          <w:shd w:val="clear" w:color="auto" w:fill="FFFFFF"/>
        </w:rPr>
        <w:t xml:space="preserve">S.G.T, </w:t>
      </w:r>
      <w:r w:rsidR="00D34FEF" w:rsidRPr="00D34FEF">
        <w:rPr>
          <w:rFonts w:asciiTheme="minorHAnsi" w:hAnsiTheme="minorHAnsi" w:cs="BrowalliaUPC"/>
          <w:i/>
          <w:color w:val="000000" w:themeColor="text1"/>
          <w:shd w:val="clear" w:color="auto" w:fill="FFFFFF"/>
        </w:rPr>
        <w:t>1997).</w:t>
      </w:r>
      <w:r w:rsidR="005E25B8" w:rsidRPr="005E25B8">
        <w:rPr>
          <w:rFonts w:asciiTheme="minorHAnsi" w:hAnsiTheme="minorHAnsi" w:cs="BrowalliaUPC"/>
          <w:color w:val="000000" w:themeColor="text1"/>
        </w:rPr>
        <w:t>Lo que determina la obligación de colegiarse es el ejercicio profesional, no el tipo de contrato laboral que uno tenga.</w:t>
      </w:r>
      <w:r w:rsidR="00DE208C">
        <w:rPr>
          <w:rFonts w:asciiTheme="minorHAnsi" w:hAnsiTheme="minorHAnsi" w:cs="BrowalliaUPC"/>
          <w:color w:val="000000" w:themeColor="text1"/>
        </w:rPr>
        <w:t xml:space="preserve"> </w:t>
      </w:r>
      <w:r w:rsidR="005E25B8" w:rsidRPr="005E25B8">
        <w:rPr>
          <w:rFonts w:asciiTheme="minorHAnsi" w:hAnsiTheme="minorHAnsi" w:cs="BrowalliaUPC"/>
          <w:color w:val="000000" w:themeColor="text1"/>
        </w:rPr>
        <w:t>Ahora bien, NO ES DELITO no estar colegiado, allí donde la Ley no establece su obligatoriedad, lógicamente.</w:t>
      </w:r>
    </w:p>
    <w:p w:rsidR="004D3504" w:rsidRPr="00DE208C" w:rsidRDefault="00DE208C" w:rsidP="003F20BD">
      <w:pPr>
        <w:pStyle w:val="NormalWeb"/>
        <w:shd w:val="clear" w:color="auto" w:fill="FFFFFF"/>
        <w:spacing w:before="0" w:beforeAutospacing="0" w:after="240" w:afterAutospacing="0" w:line="360" w:lineRule="auto"/>
        <w:jc w:val="both"/>
        <w:textAlignment w:val="baseline"/>
        <w:rPr>
          <w:rFonts w:asciiTheme="minorHAnsi" w:hAnsiTheme="minorHAnsi" w:cs="BrowalliaUPC"/>
          <w:color w:val="666666"/>
        </w:rPr>
      </w:pPr>
      <w:r>
        <w:rPr>
          <w:rFonts w:asciiTheme="minorHAnsi" w:hAnsiTheme="minorHAnsi" w:cs="BrowalliaUPC"/>
          <w:color w:val="000000" w:themeColor="text1"/>
        </w:rPr>
        <w:t xml:space="preserve">   </w:t>
      </w:r>
      <w:r w:rsidR="00875D7E" w:rsidRPr="00FE47CE">
        <w:rPr>
          <w:rFonts w:asciiTheme="minorHAnsi" w:hAnsiTheme="minorHAnsi"/>
        </w:rPr>
        <w:t xml:space="preserve"> </w:t>
      </w:r>
      <w:r w:rsidR="001468E7">
        <w:rPr>
          <w:rFonts w:asciiTheme="minorHAnsi" w:eastAsia="Calibri" w:hAnsiTheme="minorHAnsi" w:cs="Calibri"/>
          <w:highlight w:val="white"/>
        </w:rPr>
        <w:t xml:space="preserve">Existen si, </w:t>
      </w:r>
      <w:r w:rsidR="00C46304" w:rsidRPr="00FE47CE">
        <w:rPr>
          <w:rFonts w:asciiTheme="minorHAnsi" w:eastAsia="Calibri" w:hAnsiTheme="minorHAnsi" w:cs="Calibri"/>
          <w:highlight w:val="white"/>
        </w:rPr>
        <w:t xml:space="preserve">cuestionamientos </w:t>
      </w:r>
      <w:r w:rsidR="001468E7">
        <w:rPr>
          <w:rFonts w:asciiTheme="minorHAnsi" w:eastAsia="Calibri" w:hAnsiTheme="minorHAnsi" w:cs="Calibri"/>
          <w:highlight w:val="white"/>
        </w:rPr>
        <w:t xml:space="preserve">que </w:t>
      </w:r>
      <w:r w:rsidR="00C46304" w:rsidRPr="00FE47CE">
        <w:rPr>
          <w:rFonts w:asciiTheme="minorHAnsi" w:eastAsia="Calibri" w:hAnsiTheme="minorHAnsi" w:cs="Calibri"/>
          <w:highlight w:val="white"/>
        </w:rPr>
        <w:t xml:space="preserve">se plantean desde hace años en ambos países, el mismo </w:t>
      </w:r>
      <w:r w:rsidR="00C46304" w:rsidRPr="00FE47CE">
        <w:rPr>
          <w:rFonts w:asciiTheme="minorHAnsi" w:eastAsia="Georgia" w:hAnsiTheme="minorHAnsi" w:cs="Georgia"/>
          <w:highlight w:val="white"/>
        </w:rPr>
        <w:t>ministro</w:t>
      </w:r>
      <w:r w:rsidR="005C5B27">
        <w:rPr>
          <w:rFonts w:asciiTheme="minorHAnsi" w:eastAsia="Georgia" w:hAnsiTheme="minorHAnsi" w:cs="Georgia"/>
          <w:highlight w:val="white"/>
        </w:rPr>
        <w:t xml:space="preserve"> español</w:t>
      </w:r>
      <w:r w:rsidR="00C46304" w:rsidRPr="00FE47CE">
        <w:rPr>
          <w:rFonts w:asciiTheme="minorHAnsi" w:eastAsia="Georgia" w:hAnsiTheme="minorHAnsi" w:cs="Georgia"/>
          <w:highlight w:val="white"/>
        </w:rPr>
        <w:t xml:space="preserve"> de Economía y Competitividad, Luis de Guindo aseguró que se recom</w:t>
      </w:r>
      <w:r w:rsidR="00C46304" w:rsidRPr="00FE47CE">
        <w:rPr>
          <w:rFonts w:asciiTheme="minorHAnsi" w:hAnsiTheme="minorHAnsi"/>
          <w:highlight w:val="white"/>
        </w:rPr>
        <w:t xml:space="preserve">iendan regulaciones que provienen incluso del siglo XIX. </w:t>
      </w:r>
      <w:r w:rsidR="00C46304" w:rsidRPr="00D34FEF">
        <w:rPr>
          <w:rFonts w:asciiTheme="minorHAnsi" w:hAnsiTheme="minorHAnsi"/>
          <w:i/>
          <w:highlight w:val="white"/>
        </w:rPr>
        <w:t>(Europa Press,2013)</w:t>
      </w:r>
      <w:r w:rsidR="00C46304" w:rsidRPr="00FE47CE">
        <w:rPr>
          <w:rFonts w:asciiTheme="minorHAnsi" w:hAnsiTheme="minorHAnsi"/>
          <w:highlight w:val="white"/>
        </w:rPr>
        <w:t xml:space="preserve"> </w:t>
      </w:r>
      <w:r w:rsidR="00C46304" w:rsidRPr="00FE47CE">
        <w:rPr>
          <w:rFonts w:asciiTheme="minorHAnsi" w:eastAsia="Calibri" w:hAnsiTheme="minorHAnsi" w:cs="Calibri"/>
          <w:highlight w:val="white"/>
        </w:rPr>
        <w:t xml:space="preserve">por eso el año 2013 el gobierno español ingresa un proyecto de ley </w:t>
      </w:r>
      <w:r w:rsidRPr="00FE47CE">
        <w:rPr>
          <w:rFonts w:asciiTheme="minorHAnsi" w:eastAsia="Calibri" w:hAnsiTheme="minorHAnsi" w:cs="Calibri"/>
          <w:highlight w:val="white"/>
        </w:rPr>
        <w:t>denominado</w:t>
      </w:r>
      <w:r w:rsidR="00C46304" w:rsidRPr="00FE47CE">
        <w:rPr>
          <w:rFonts w:asciiTheme="minorHAnsi" w:eastAsia="Calibri" w:hAnsiTheme="minorHAnsi" w:cs="Calibri"/>
          <w:highlight w:val="white"/>
        </w:rPr>
        <w:t xml:space="preserve"> la “Ley de </w:t>
      </w:r>
      <w:r w:rsidR="005C5B27">
        <w:rPr>
          <w:rFonts w:asciiTheme="minorHAnsi" w:eastAsia="Calibri" w:hAnsiTheme="minorHAnsi" w:cs="Calibri"/>
          <w:highlight w:val="white"/>
        </w:rPr>
        <w:t xml:space="preserve">Servicio y </w:t>
      </w:r>
      <w:r w:rsidR="00C46304" w:rsidRPr="00FE47CE">
        <w:rPr>
          <w:rFonts w:asciiTheme="minorHAnsi" w:eastAsia="Calibri" w:hAnsiTheme="minorHAnsi" w:cs="Calibri"/>
          <w:highlight w:val="white"/>
        </w:rPr>
        <w:t>Colegios Profesionales”  la cual</w:t>
      </w:r>
      <w:r w:rsidR="001468E7">
        <w:rPr>
          <w:rFonts w:asciiTheme="minorHAnsi" w:eastAsia="Calibri" w:hAnsiTheme="minorHAnsi" w:cs="Calibri"/>
          <w:highlight w:val="white"/>
        </w:rPr>
        <w:t xml:space="preserve"> ratifica y</w:t>
      </w:r>
      <w:r w:rsidR="00C46304" w:rsidRPr="00FE47CE">
        <w:rPr>
          <w:rFonts w:asciiTheme="minorHAnsi" w:eastAsia="Calibri" w:hAnsiTheme="minorHAnsi" w:cs="Calibri"/>
          <w:highlight w:val="white"/>
        </w:rPr>
        <w:t xml:space="preserve"> obliga a determinadas  profesiones, incluido a</w:t>
      </w:r>
      <w:r w:rsidR="001468E7">
        <w:rPr>
          <w:rFonts w:asciiTheme="minorHAnsi" w:eastAsia="Calibri" w:hAnsiTheme="minorHAnsi" w:cs="Calibri"/>
          <w:highlight w:val="white"/>
        </w:rPr>
        <w:t xml:space="preserve"> los fisioterapeutas</w:t>
      </w:r>
      <w:r w:rsidR="00C46304" w:rsidRPr="00FE47CE">
        <w:rPr>
          <w:rFonts w:asciiTheme="minorHAnsi" w:eastAsia="Calibri" w:hAnsiTheme="minorHAnsi" w:cs="Calibri"/>
          <w:highlight w:val="white"/>
        </w:rPr>
        <w:t xml:space="preserve"> a colegiarse</w:t>
      </w:r>
      <w:r w:rsidR="005C5B27">
        <w:rPr>
          <w:rFonts w:asciiTheme="minorHAnsi" w:eastAsia="Calibri" w:hAnsiTheme="minorHAnsi" w:cs="Calibri"/>
          <w:highlight w:val="white"/>
        </w:rPr>
        <w:t xml:space="preserve"> una vez egresados de su formación universitaria o técnica</w:t>
      </w:r>
      <w:r w:rsidR="00C46304" w:rsidRPr="00FE47CE">
        <w:rPr>
          <w:rFonts w:asciiTheme="minorHAnsi" w:eastAsia="Calibri" w:hAnsiTheme="minorHAnsi" w:cs="Calibri"/>
          <w:highlight w:val="white"/>
        </w:rPr>
        <w:t xml:space="preserve"> </w:t>
      </w:r>
      <w:r w:rsidR="00C46304" w:rsidRPr="00D34FEF">
        <w:rPr>
          <w:rFonts w:asciiTheme="minorHAnsi" w:eastAsia="Calibri" w:hAnsiTheme="minorHAnsi" w:cs="Calibri"/>
          <w:i/>
          <w:highlight w:val="white"/>
        </w:rPr>
        <w:t>(MINECO, 2013)</w:t>
      </w:r>
      <w:r w:rsidR="00C46304" w:rsidRPr="00FE47CE">
        <w:rPr>
          <w:rFonts w:asciiTheme="minorHAnsi" w:eastAsia="Calibri" w:hAnsiTheme="minorHAnsi" w:cs="Calibri"/>
          <w:highlight w:val="white"/>
        </w:rPr>
        <w:t>. En Chile la situación es distinta, desde los años 80 cuando el gobierno militar interfiere con la colegiatura obligatoria de distintos profesionales solo se han generado focos de discusión al respecto, pero nada concreto.</w:t>
      </w:r>
    </w:p>
    <w:p w:rsidR="004D3504" w:rsidRPr="00FE47CE" w:rsidRDefault="00875D7E" w:rsidP="003F20BD">
      <w:pPr>
        <w:spacing w:line="360" w:lineRule="auto"/>
        <w:jc w:val="both"/>
        <w:rPr>
          <w:rFonts w:asciiTheme="minorHAnsi" w:hAnsiTheme="minorHAnsi"/>
          <w:color w:val="auto"/>
          <w:sz w:val="24"/>
          <w:szCs w:val="24"/>
        </w:rPr>
      </w:pPr>
      <w:r w:rsidRPr="00FE47CE">
        <w:rPr>
          <w:rFonts w:asciiTheme="minorHAnsi" w:eastAsia="Calibri" w:hAnsiTheme="minorHAnsi" w:cs="Calibri"/>
          <w:color w:val="auto"/>
          <w:sz w:val="24"/>
          <w:szCs w:val="24"/>
          <w:highlight w:val="white"/>
        </w:rPr>
        <w:t xml:space="preserve">   </w:t>
      </w:r>
      <w:r w:rsidR="00C46304" w:rsidRPr="00FE47CE">
        <w:rPr>
          <w:rFonts w:asciiTheme="minorHAnsi" w:eastAsia="Calibri" w:hAnsiTheme="minorHAnsi" w:cs="Calibri"/>
          <w:color w:val="auto"/>
          <w:sz w:val="24"/>
          <w:szCs w:val="24"/>
          <w:highlight w:val="white"/>
        </w:rPr>
        <w:t>Así desde esta base y tras una recabada búsqueda bibliográfica, nos planteamos la siguiente incógnita:</w:t>
      </w:r>
      <w:r w:rsidRPr="00FE47CE">
        <w:rPr>
          <w:rFonts w:asciiTheme="minorHAnsi" w:hAnsiTheme="minorHAnsi"/>
          <w:color w:val="auto"/>
          <w:sz w:val="24"/>
          <w:szCs w:val="24"/>
        </w:rPr>
        <w:t xml:space="preserve"> </w:t>
      </w:r>
      <w:r w:rsidR="00C46304" w:rsidRPr="00FE47CE">
        <w:rPr>
          <w:rFonts w:asciiTheme="minorHAnsi" w:eastAsia="Calibri" w:hAnsiTheme="minorHAnsi" w:cs="Calibri"/>
          <w:color w:val="auto"/>
          <w:sz w:val="24"/>
          <w:szCs w:val="24"/>
          <w:highlight w:val="white"/>
        </w:rPr>
        <w:t>¿Cuáles son las características de las leyes españolas y códigos deontológicos de los colegios de fisioterapeutas que sus</w:t>
      </w:r>
      <w:r w:rsidR="00946778">
        <w:rPr>
          <w:rFonts w:asciiTheme="minorHAnsi" w:eastAsia="Calibri" w:hAnsiTheme="minorHAnsi" w:cs="Calibri"/>
          <w:color w:val="auto"/>
          <w:sz w:val="24"/>
          <w:szCs w:val="24"/>
          <w:highlight w:val="white"/>
        </w:rPr>
        <w:t xml:space="preserve">tentan o avalan </w:t>
      </w:r>
      <w:r w:rsidR="00C46304" w:rsidRPr="00FE47CE">
        <w:rPr>
          <w:rFonts w:asciiTheme="minorHAnsi" w:eastAsia="Calibri" w:hAnsiTheme="minorHAnsi" w:cs="Calibri"/>
          <w:color w:val="auto"/>
          <w:sz w:val="24"/>
          <w:szCs w:val="24"/>
          <w:highlight w:val="white"/>
        </w:rPr>
        <w:t>la colegiatura obligatoria y como se comparan estas leyes y códigos con los chilenos</w:t>
      </w:r>
      <w:proofErr w:type="gramStart"/>
      <w:r w:rsidR="00C46304" w:rsidRPr="00FE47CE">
        <w:rPr>
          <w:rFonts w:asciiTheme="minorHAnsi" w:eastAsia="Calibri" w:hAnsiTheme="minorHAnsi" w:cs="Calibri"/>
          <w:color w:val="auto"/>
          <w:sz w:val="24"/>
          <w:szCs w:val="24"/>
          <w:highlight w:val="white"/>
        </w:rPr>
        <w:t>?</w:t>
      </w:r>
      <w:r w:rsidRPr="00FE47CE">
        <w:rPr>
          <w:rFonts w:asciiTheme="minorHAnsi" w:eastAsia="Calibri" w:hAnsiTheme="minorHAnsi" w:cs="Calibri"/>
          <w:color w:val="auto"/>
          <w:sz w:val="24"/>
          <w:szCs w:val="24"/>
          <w:highlight w:val="white"/>
        </w:rPr>
        <w:t>.</w:t>
      </w:r>
      <w:proofErr w:type="gramEnd"/>
      <w:r w:rsidR="00C46304" w:rsidRPr="00FE47CE">
        <w:rPr>
          <w:rFonts w:asciiTheme="minorHAnsi" w:eastAsia="Calibri" w:hAnsiTheme="minorHAnsi" w:cs="Calibri"/>
          <w:color w:val="auto"/>
          <w:sz w:val="24"/>
          <w:szCs w:val="24"/>
          <w:highlight w:val="white"/>
        </w:rPr>
        <w:t xml:space="preserve"> Para resolver esto nos proponemos a lo largo </w:t>
      </w:r>
      <w:r w:rsidR="00C46304" w:rsidRPr="00FE47CE">
        <w:rPr>
          <w:rFonts w:asciiTheme="minorHAnsi" w:eastAsia="Calibri" w:hAnsiTheme="minorHAnsi" w:cs="Calibri"/>
          <w:color w:val="auto"/>
          <w:sz w:val="24"/>
          <w:szCs w:val="24"/>
          <w:highlight w:val="white"/>
        </w:rPr>
        <w:lastRenderedPageBreak/>
        <w:t>de esta revisión, hacer una comparación de la legislación chilena en lo que respecta al colegio de kinesiólogos, los códigos de ética y deontológicos de esta, con las leyes españolas que rigen a los colegios de fisioterapeutas y sus respectivos códigos.</w:t>
      </w:r>
      <w:r w:rsidRPr="00FE47CE">
        <w:rPr>
          <w:rFonts w:asciiTheme="minorHAnsi" w:hAnsiTheme="minorHAnsi"/>
          <w:color w:val="auto"/>
          <w:sz w:val="24"/>
          <w:szCs w:val="24"/>
        </w:rPr>
        <w:t xml:space="preserve"> </w:t>
      </w:r>
      <w:r w:rsidR="00C46304" w:rsidRPr="00FE47CE">
        <w:rPr>
          <w:rFonts w:asciiTheme="minorHAnsi" w:eastAsia="Calibri" w:hAnsiTheme="minorHAnsi" w:cs="Calibri"/>
          <w:color w:val="auto"/>
          <w:sz w:val="24"/>
          <w:szCs w:val="24"/>
          <w:highlight w:val="white"/>
        </w:rPr>
        <w:t xml:space="preserve">Específicamente, compararemos el </w:t>
      </w:r>
      <w:del w:id="49" w:author="Usuario" w:date="2013-11-11T23:03:00Z">
        <w:r w:rsidR="00C46304" w:rsidRPr="00FE47CE" w:rsidDel="00FA51BB">
          <w:rPr>
            <w:rFonts w:asciiTheme="minorHAnsi" w:eastAsia="Calibri" w:hAnsiTheme="minorHAnsi" w:cs="Calibri"/>
            <w:color w:val="auto"/>
            <w:sz w:val="24"/>
            <w:szCs w:val="24"/>
            <w:highlight w:val="white"/>
          </w:rPr>
          <w:delText xml:space="preserve">colegio de kinesiólogos </w:delText>
        </w:r>
      </w:del>
      <w:ins w:id="50" w:author="Usuario" w:date="2013-11-11T23:03:00Z">
        <w:r w:rsidR="00FA51BB">
          <w:rPr>
            <w:rFonts w:asciiTheme="minorHAnsi" w:eastAsia="Calibri" w:hAnsiTheme="minorHAnsi" w:cs="Calibri"/>
            <w:color w:val="auto"/>
            <w:sz w:val="24"/>
            <w:szCs w:val="24"/>
            <w:highlight w:val="white"/>
          </w:rPr>
          <w:t>Colegio de Kinesiólogos</w:t>
        </w:r>
      </w:ins>
      <w:ins w:id="51" w:author="Usuario" w:date="2013-11-11T23:06:00Z">
        <w:r w:rsidR="00FA51BB">
          <w:rPr>
            <w:rFonts w:asciiTheme="minorHAnsi" w:eastAsia="Calibri" w:hAnsiTheme="minorHAnsi" w:cs="Calibri"/>
            <w:color w:val="auto"/>
            <w:sz w:val="24"/>
            <w:szCs w:val="24"/>
            <w:highlight w:val="white"/>
          </w:rPr>
          <w:t xml:space="preserve"> </w:t>
        </w:r>
      </w:ins>
      <w:r w:rsidR="00C46304" w:rsidRPr="00FE47CE">
        <w:rPr>
          <w:rFonts w:asciiTheme="minorHAnsi" w:eastAsia="Calibri" w:hAnsiTheme="minorHAnsi" w:cs="Calibri"/>
          <w:color w:val="auto"/>
          <w:sz w:val="24"/>
          <w:szCs w:val="24"/>
          <w:highlight w:val="white"/>
        </w:rPr>
        <w:t>de Chile con su símil de Madrid</w:t>
      </w:r>
      <w:r w:rsidR="00D31ACA">
        <w:rPr>
          <w:rFonts w:asciiTheme="minorHAnsi" w:eastAsia="Calibri" w:hAnsiTheme="minorHAnsi" w:cs="Calibri"/>
          <w:color w:val="auto"/>
          <w:sz w:val="24"/>
          <w:szCs w:val="24"/>
          <w:highlight w:val="white"/>
        </w:rPr>
        <w:t xml:space="preserve"> ya que para ejercer como fisioterapeuta en la comunidad de Madrid, es obligatorio estar colegiado</w:t>
      </w:r>
      <w:r w:rsidR="00C46304" w:rsidRPr="00FE47CE">
        <w:rPr>
          <w:rFonts w:asciiTheme="minorHAnsi" w:eastAsia="Calibri" w:hAnsiTheme="minorHAnsi" w:cs="Calibri"/>
          <w:color w:val="auto"/>
          <w:sz w:val="24"/>
          <w:szCs w:val="24"/>
          <w:highlight w:val="white"/>
        </w:rPr>
        <w:t>.</w:t>
      </w:r>
      <w:r w:rsidR="002550EA">
        <w:rPr>
          <w:rFonts w:asciiTheme="minorHAnsi" w:eastAsia="Calibri" w:hAnsiTheme="minorHAnsi" w:cs="Calibri"/>
          <w:color w:val="auto"/>
          <w:sz w:val="24"/>
          <w:szCs w:val="24"/>
          <w:highlight w:val="white"/>
        </w:rPr>
        <w:t xml:space="preserve"> </w:t>
      </w:r>
      <w:r w:rsidR="002550EA" w:rsidRPr="00D34FEF">
        <w:rPr>
          <w:rFonts w:asciiTheme="minorHAnsi" w:eastAsia="Calibri" w:hAnsiTheme="minorHAnsi" w:cs="Calibri"/>
          <w:i/>
          <w:color w:val="auto"/>
          <w:sz w:val="24"/>
          <w:szCs w:val="24"/>
          <w:highlight w:val="white"/>
        </w:rPr>
        <w:t>(CPFM, 2010)</w:t>
      </w:r>
      <w:r w:rsidR="002550EA">
        <w:rPr>
          <w:rFonts w:asciiTheme="minorHAnsi" w:eastAsia="Calibri" w:hAnsiTheme="minorHAnsi" w:cs="Calibri"/>
          <w:color w:val="auto"/>
          <w:sz w:val="24"/>
          <w:szCs w:val="24"/>
          <w:highlight w:val="white"/>
        </w:rPr>
        <w:t xml:space="preserve"> </w:t>
      </w:r>
    </w:p>
    <w:p w:rsidR="00246E7C" w:rsidRPr="00FE47CE" w:rsidRDefault="00246E7C" w:rsidP="003F20BD">
      <w:pPr>
        <w:spacing w:line="360" w:lineRule="auto"/>
        <w:jc w:val="both"/>
        <w:rPr>
          <w:rFonts w:asciiTheme="minorHAnsi" w:hAnsiTheme="minorHAnsi"/>
          <w:b/>
          <w:color w:val="auto"/>
          <w:sz w:val="24"/>
          <w:szCs w:val="24"/>
        </w:rPr>
      </w:pPr>
    </w:p>
    <w:p w:rsidR="004D3504" w:rsidRPr="00986D1A" w:rsidRDefault="00C46304" w:rsidP="003F20BD">
      <w:pPr>
        <w:spacing w:line="360" w:lineRule="auto"/>
        <w:jc w:val="both"/>
        <w:rPr>
          <w:rFonts w:asciiTheme="minorHAnsi" w:hAnsiTheme="minorHAnsi"/>
          <w:color w:val="auto"/>
          <w:sz w:val="24"/>
          <w:szCs w:val="24"/>
        </w:rPr>
      </w:pPr>
      <w:r w:rsidRPr="00986D1A">
        <w:rPr>
          <w:rFonts w:asciiTheme="minorHAnsi" w:hAnsiTheme="minorHAnsi"/>
          <w:b/>
          <w:color w:val="auto"/>
          <w:sz w:val="24"/>
          <w:szCs w:val="24"/>
        </w:rPr>
        <w:t xml:space="preserve">Método </w:t>
      </w:r>
    </w:p>
    <w:p w:rsidR="00B4326F" w:rsidRPr="009153CF" w:rsidRDefault="00B4326F" w:rsidP="003F20BD">
      <w:pPr>
        <w:spacing w:line="360" w:lineRule="auto"/>
        <w:jc w:val="both"/>
        <w:rPr>
          <w:rFonts w:asciiTheme="minorHAnsi" w:hAnsiTheme="minorHAnsi"/>
          <w:iCs/>
          <w:color w:val="auto"/>
          <w:sz w:val="24"/>
          <w:szCs w:val="24"/>
          <w:lang w:val="es-MX"/>
        </w:rPr>
      </w:pPr>
      <w:r w:rsidRPr="009153CF">
        <w:rPr>
          <w:rFonts w:asciiTheme="minorHAnsi" w:hAnsiTheme="minorHAnsi"/>
          <w:iCs/>
          <w:color w:val="auto"/>
          <w:sz w:val="24"/>
          <w:szCs w:val="24"/>
          <w:lang w:val="es-MX"/>
        </w:rPr>
        <w:t xml:space="preserve">Revisión </w:t>
      </w:r>
      <w:r w:rsidR="000F5D46" w:rsidRPr="009153CF">
        <w:rPr>
          <w:rFonts w:asciiTheme="minorHAnsi" w:hAnsiTheme="minorHAnsi"/>
          <w:iCs/>
          <w:color w:val="auto"/>
          <w:sz w:val="24"/>
          <w:szCs w:val="24"/>
          <w:lang w:val="es-MX"/>
        </w:rPr>
        <w:t>bibliográfica</w:t>
      </w:r>
      <w:r w:rsidRPr="009153CF">
        <w:rPr>
          <w:rFonts w:asciiTheme="minorHAnsi" w:hAnsiTheme="minorHAnsi"/>
          <w:iCs/>
          <w:color w:val="auto"/>
          <w:sz w:val="24"/>
          <w:szCs w:val="24"/>
          <w:lang w:val="es-MX"/>
        </w:rPr>
        <w:t xml:space="preserve"> de tipo descriptiva, ya que su objetivo es recabar información relevante para posteriormente responder al problema planteado.</w:t>
      </w:r>
    </w:p>
    <w:p w:rsidR="009153CF" w:rsidRPr="00B4326F" w:rsidRDefault="009153CF" w:rsidP="003F20BD">
      <w:pPr>
        <w:spacing w:line="360" w:lineRule="auto"/>
        <w:jc w:val="both"/>
        <w:rPr>
          <w:rFonts w:asciiTheme="minorHAnsi" w:hAnsiTheme="minorHAnsi"/>
          <w:color w:val="auto"/>
          <w:sz w:val="24"/>
          <w:szCs w:val="24"/>
          <w:lang w:val="es-MX"/>
        </w:rPr>
      </w:pPr>
    </w:p>
    <w:p w:rsidR="009153CF" w:rsidRDefault="00B4326F" w:rsidP="003F20BD">
      <w:pPr>
        <w:spacing w:line="360" w:lineRule="auto"/>
        <w:jc w:val="both"/>
        <w:rPr>
          <w:rFonts w:asciiTheme="minorHAnsi" w:hAnsiTheme="minorHAnsi"/>
          <w:color w:val="auto"/>
          <w:sz w:val="24"/>
          <w:szCs w:val="24"/>
          <w:lang w:val="es-MX"/>
        </w:rPr>
      </w:pPr>
      <w:r>
        <w:rPr>
          <w:rFonts w:asciiTheme="minorHAnsi" w:hAnsiTheme="minorHAnsi"/>
          <w:color w:val="auto"/>
          <w:sz w:val="24"/>
          <w:szCs w:val="24"/>
          <w:lang w:val="es-MX"/>
        </w:rPr>
        <w:t>L</w:t>
      </w:r>
      <w:r w:rsidRPr="00B4326F">
        <w:rPr>
          <w:rFonts w:asciiTheme="minorHAnsi" w:hAnsiTheme="minorHAnsi"/>
          <w:color w:val="auto"/>
          <w:sz w:val="24"/>
          <w:szCs w:val="24"/>
          <w:lang w:val="es-MX"/>
        </w:rPr>
        <w:t xml:space="preserve">as bases de datos utilizadas inicialmente fueron </w:t>
      </w:r>
      <w:proofErr w:type="spellStart"/>
      <w:r w:rsidRPr="00B4326F">
        <w:rPr>
          <w:rFonts w:asciiTheme="minorHAnsi" w:hAnsiTheme="minorHAnsi"/>
          <w:color w:val="auto"/>
          <w:sz w:val="24"/>
          <w:szCs w:val="24"/>
          <w:lang w:val="es-MX"/>
        </w:rPr>
        <w:t>PubMed</w:t>
      </w:r>
      <w:proofErr w:type="spellEnd"/>
      <w:r w:rsidRPr="00B4326F">
        <w:rPr>
          <w:rFonts w:asciiTheme="minorHAnsi" w:hAnsiTheme="minorHAnsi"/>
          <w:color w:val="auto"/>
          <w:sz w:val="24"/>
          <w:szCs w:val="24"/>
          <w:lang w:val="es-MX"/>
        </w:rPr>
        <w:t xml:space="preserve">, </w:t>
      </w:r>
      <w:proofErr w:type="spellStart"/>
      <w:r w:rsidRPr="00B4326F">
        <w:rPr>
          <w:rFonts w:asciiTheme="minorHAnsi" w:hAnsiTheme="minorHAnsi"/>
          <w:color w:val="auto"/>
          <w:sz w:val="24"/>
          <w:szCs w:val="24"/>
          <w:lang w:val="es-MX"/>
        </w:rPr>
        <w:t>ScienceDirect</w:t>
      </w:r>
      <w:proofErr w:type="spellEnd"/>
      <w:r w:rsidRPr="00B4326F">
        <w:rPr>
          <w:rFonts w:asciiTheme="minorHAnsi" w:hAnsiTheme="minorHAnsi"/>
          <w:color w:val="auto"/>
          <w:sz w:val="24"/>
          <w:szCs w:val="24"/>
          <w:lang w:val="es-MX"/>
        </w:rPr>
        <w:t xml:space="preserve">, Cochrane Library, ISI Web of </w:t>
      </w:r>
      <w:proofErr w:type="spellStart"/>
      <w:r w:rsidRPr="00B4326F">
        <w:rPr>
          <w:rFonts w:asciiTheme="minorHAnsi" w:hAnsiTheme="minorHAnsi"/>
          <w:color w:val="auto"/>
          <w:sz w:val="24"/>
          <w:szCs w:val="24"/>
          <w:lang w:val="es-MX"/>
        </w:rPr>
        <w:t>Sience</w:t>
      </w:r>
      <w:proofErr w:type="spellEnd"/>
      <w:r w:rsidRPr="00B4326F">
        <w:rPr>
          <w:rFonts w:asciiTheme="minorHAnsi" w:hAnsiTheme="minorHAnsi"/>
          <w:color w:val="auto"/>
          <w:sz w:val="24"/>
          <w:szCs w:val="24"/>
          <w:lang w:val="es-MX"/>
        </w:rPr>
        <w:t xml:space="preserve"> y </w:t>
      </w:r>
      <w:proofErr w:type="spellStart"/>
      <w:r w:rsidRPr="00B4326F">
        <w:rPr>
          <w:rFonts w:asciiTheme="minorHAnsi" w:hAnsiTheme="minorHAnsi"/>
          <w:color w:val="auto"/>
          <w:sz w:val="24"/>
          <w:szCs w:val="24"/>
          <w:lang w:val="es-MX"/>
        </w:rPr>
        <w:t>Scielo</w:t>
      </w:r>
      <w:proofErr w:type="spellEnd"/>
      <w:r w:rsidRPr="00B4326F">
        <w:rPr>
          <w:rFonts w:asciiTheme="minorHAnsi" w:hAnsiTheme="minorHAnsi"/>
          <w:color w:val="auto"/>
          <w:sz w:val="24"/>
          <w:szCs w:val="24"/>
          <w:lang w:val="es-MX"/>
        </w:rPr>
        <w:t xml:space="preserve"> Chile.</w:t>
      </w:r>
      <w:r w:rsidR="003F20BD">
        <w:rPr>
          <w:rFonts w:asciiTheme="minorHAnsi" w:hAnsiTheme="minorHAnsi"/>
          <w:color w:val="auto"/>
          <w:sz w:val="24"/>
          <w:szCs w:val="24"/>
          <w:lang w:val="es-MX"/>
        </w:rPr>
        <w:t xml:space="preserve"> </w:t>
      </w:r>
    </w:p>
    <w:p w:rsidR="009153CF" w:rsidRDefault="009153CF" w:rsidP="003F20BD">
      <w:pPr>
        <w:spacing w:line="360" w:lineRule="auto"/>
        <w:jc w:val="both"/>
        <w:rPr>
          <w:rFonts w:asciiTheme="minorHAnsi" w:hAnsiTheme="minorHAnsi"/>
          <w:color w:val="auto"/>
          <w:sz w:val="24"/>
          <w:szCs w:val="24"/>
          <w:lang w:val="es-MX"/>
        </w:rPr>
      </w:pPr>
    </w:p>
    <w:p w:rsidR="009153CF" w:rsidRDefault="00946778" w:rsidP="009153CF">
      <w:pPr>
        <w:spacing w:line="360" w:lineRule="auto"/>
        <w:jc w:val="both"/>
        <w:rPr>
          <w:rFonts w:asciiTheme="minorHAnsi" w:hAnsiTheme="minorHAnsi"/>
          <w:color w:val="auto"/>
          <w:sz w:val="24"/>
          <w:szCs w:val="24"/>
        </w:rPr>
      </w:pPr>
      <w:del w:id="52" w:author="Usuario" w:date="2013-11-11T23:15:00Z">
        <w:r w:rsidDel="00FA51BB">
          <w:rPr>
            <w:rFonts w:asciiTheme="minorHAnsi" w:hAnsiTheme="minorHAnsi"/>
            <w:color w:val="auto"/>
            <w:sz w:val="24"/>
            <w:szCs w:val="24"/>
            <w:lang w:val="es-MX"/>
          </w:rPr>
          <w:delText>K</w:delText>
        </w:r>
        <w:r w:rsidR="00B4326F" w:rsidRPr="00B4326F" w:rsidDel="00FA51BB">
          <w:rPr>
            <w:rFonts w:asciiTheme="minorHAnsi" w:hAnsiTheme="minorHAnsi"/>
            <w:color w:val="auto"/>
            <w:sz w:val="24"/>
            <w:szCs w:val="24"/>
            <w:lang w:val="es-MX"/>
          </w:rPr>
          <w:delText>ey</w:delText>
        </w:r>
        <w:r w:rsidR="00C36CED" w:rsidDel="00FA51BB">
          <w:rPr>
            <w:rFonts w:asciiTheme="minorHAnsi" w:hAnsiTheme="minorHAnsi"/>
            <w:color w:val="auto"/>
            <w:sz w:val="24"/>
            <w:szCs w:val="24"/>
            <w:lang w:val="es-MX"/>
          </w:rPr>
          <w:delText xml:space="preserve"> </w:delText>
        </w:r>
        <w:r w:rsidR="00B4326F" w:rsidRPr="00B4326F" w:rsidDel="00FA51BB">
          <w:rPr>
            <w:rFonts w:asciiTheme="minorHAnsi" w:hAnsiTheme="minorHAnsi"/>
            <w:color w:val="auto"/>
            <w:sz w:val="24"/>
            <w:szCs w:val="24"/>
            <w:lang w:val="es-MX"/>
          </w:rPr>
          <w:delText>words</w:delText>
        </w:r>
      </w:del>
      <w:ins w:id="53" w:author="Usuario" w:date="2013-11-11T23:15:00Z">
        <w:r w:rsidR="00FA51BB">
          <w:rPr>
            <w:rFonts w:asciiTheme="minorHAnsi" w:hAnsiTheme="minorHAnsi"/>
            <w:color w:val="auto"/>
            <w:sz w:val="24"/>
            <w:szCs w:val="24"/>
            <w:lang w:val="es-MX"/>
          </w:rPr>
          <w:t>Palabras Claves</w:t>
        </w:r>
      </w:ins>
      <w:r w:rsidR="00B4326F" w:rsidRPr="00B4326F">
        <w:rPr>
          <w:rFonts w:asciiTheme="minorHAnsi" w:hAnsiTheme="minorHAnsi"/>
          <w:color w:val="auto"/>
          <w:sz w:val="24"/>
          <w:szCs w:val="24"/>
          <w:lang w:val="es-MX"/>
        </w:rPr>
        <w:t>: “Chile”, “España</w:t>
      </w:r>
      <w:r w:rsidR="00B4326F">
        <w:rPr>
          <w:rFonts w:asciiTheme="minorHAnsi" w:hAnsiTheme="minorHAnsi"/>
          <w:color w:val="auto"/>
          <w:sz w:val="24"/>
          <w:szCs w:val="24"/>
          <w:lang w:val="es-MX"/>
        </w:rPr>
        <w:t>”</w:t>
      </w:r>
      <w:r w:rsidR="00B4326F" w:rsidRPr="00B4326F">
        <w:rPr>
          <w:rFonts w:asciiTheme="minorHAnsi" w:hAnsiTheme="minorHAnsi"/>
          <w:color w:val="auto"/>
          <w:sz w:val="24"/>
          <w:szCs w:val="24"/>
          <w:lang w:val="es-MX"/>
        </w:rPr>
        <w:t xml:space="preserve">, </w:t>
      </w:r>
      <w:r w:rsidR="00B4326F">
        <w:rPr>
          <w:rFonts w:asciiTheme="minorHAnsi" w:hAnsiTheme="minorHAnsi"/>
          <w:color w:val="auto"/>
          <w:sz w:val="24"/>
          <w:szCs w:val="24"/>
          <w:lang w:val="es-MX"/>
        </w:rPr>
        <w:t>“</w:t>
      </w:r>
      <w:r w:rsidR="00B4326F" w:rsidRPr="00B4326F">
        <w:rPr>
          <w:rFonts w:asciiTheme="minorHAnsi" w:hAnsiTheme="minorHAnsi"/>
          <w:color w:val="auto"/>
          <w:sz w:val="24"/>
          <w:szCs w:val="24"/>
          <w:lang w:val="es-MX"/>
        </w:rPr>
        <w:t>historia de la kinesiología”, “historia de la fisioterapia”, “códigos deontológicos”, “estatutos”, “consejo general de colegios de fisioterapeutas de España”, “asociación española de fisioterapeutas”, “colegio de fisioterapeutas de Madrid”, “legislación”, “ética”</w:t>
      </w:r>
      <w:r w:rsidR="00B4326F">
        <w:rPr>
          <w:rFonts w:asciiTheme="minorHAnsi" w:hAnsiTheme="minorHAnsi"/>
          <w:color w:val="auto"/>
          <w:sz w:val="24"/>
          <w:szCs w:val="24"/>
          <w:lang w:val="es-MX"/>
        </w:rPr>
        <w:t>.</w:t>
      </w:r>
      <w:r w:rsidR="009153CF" w:rsidRPr="009153CF">
        <w:rPr>
          <w:rFonts w:asciiTheme="minorHAnsi" w:hAnsiTheme="minorHAnsi"/>
          <w:color w:val="auto"/>
          <w:sz w:val="24"/>
          <w:szCs w:val="24"/>
        </w:rPr>
        <w:t xml:space="preserve"> </w:t>
      </w:r>
    </w:p>
    <w:p w:rsidR="009153CF" w:rsidRPr="009153CF" w:rsidRDefault="00FA51BB" w:rsidP="009153CF">
      <w:pPr>
        <w:spacing w:line="360" w:lineRule="auto"/>
        <w:jc w:val="both"/>
        <w:rPr>
          <w:rFonts w:asciiTheme="minorHAnsi" w:hAnsiTheme="minorHAnsi"/>
          <w:color w:val="auto"/>
          <w:sz w:val="24"/>
          <w:szCs w:val="24"/>
          <w:lang w:val="en-US"/>
        </w:rPr>
      </w:pPr>
      <w:ins w:id="54" w:author="Usuario" w:date="2013-11-11T23:15:00Z">
        <w:r>
          <w:rPr>
            <w:rFonts w:asciiTheme="minorHAnsi" w:hAnsiTheme="minorHAnsi"/>
            <w:color w:val="auto"/>
            <w:sz w:val="24"/>
            <w:szCs w:val="24"/>
            <w:lang w:val="en-US"/>
          </w:rPr>
          <w:t>Terminos</w:t>
        </w:r>
        <w:r w:rsidRPr="009153CF">
          <w:rPr>
            <w:rFonts w:asciiTheme="minorHAnsi" w:hAnsiTheme="minorHAnsi"/>
            <w:color w:val="auto"/>
            <w:sz w:val="24"/>
            <w:szCs w:val="24"/>
            <w:lang w:val="en-US"/>
          </w:rPr>
          <w:t xml:space="preserve"> </w:t>
        </w:r>
      </w:ins>
      <w:proofErr w:type="spellStart"/>
      <w:r w:rsidR="009153CF" w:rsidRPr="009153CF">
        <w:rPr>
          <w:rFonts w:asciiTheme="minorHAnsi" w:hAnsiTheme="minorHAnsi"/>
          <w:color w:val="auto"/>
          <w:sz w:val="24"/>
          <w:szCs w:val="24"/>
          <w:lang w:val="en-US"/>
        </w:rPr>
        <w:t>MeSH</w:t>
      </w:r>
      <w:proofErr w:type="spellEnd"/>
      <w:del w:id="55" w:author="Usuario" w:date="2013-11-11T23:15:00Z">
        <w:r w:rsidR="009153CF" w:rsidRPr="009153CF" w:rsidDel="00FA51BB">
          <w:rPr>
            <w:rFonts w:asciiTheme="minorHAnsi" w:hAnsiTheme="minorHAnsi"/>
            <w:color w:val="auto"/>
            <w:sz w:val="24"/>
            <w:szCs w:val="24"/>
            <w:lang w:val="en-US"/>
          </w:rPr>
          <w:delText xml:space="preserve"> terms</w:delText>
        </w:r>
      </w:del>
      <w:r w:rsidR="009153CF" w:rsidRPr="009153CF">
        <w:rPr>
          <w:rFonts w:asciiTheme="minorHAnsi" w:hAnsiTheme="minorHAnsi"/>
          <w:color w:val="auto"/>
          <w:sz w:val="24"/>
          <w:szCs w:val="24"/>
          <w:lang w:val="en-US"/>
        </w:rPr>
        <w:t xml:space="preserve">: </w:t>
      </w:r>
      <w:r w:rsidR="009153CF">
        <w:rPr>
          <w:rFonts w:asciiTheme="minorHAnsi" w:hAnsiTheme="minorHAnsi"/>
          <w:color w:val="auto"/>
          <w:sz w:val="24"/>
          <w:szCs w:val="24"/>
          <w:lang w:val="en-US"/>
        </w:rPr>
        <w:t>“</w:t>
      </w:r>
      <w:proofErr w:type="spellStart"/>
      <w:r w:rsidR="009153CF" w:rsidRPr="009153CF">
        <w:rPr>
          <w:rFonts w:asciiTheme="minorHAnsi" w:hAnsiTheme="minorHAnsi"/>
          <w:color w:val="auto"/>
          <w:sz w:val="24"/>
          <w:szCs w:val="24"/>
          <w:lang w:val="en-US"/>
        </w:rPr>
        <w:t>Profesional</w:t>
      </w:r>
      <w:proofErr w:type="spellEnd"/>
      <w:r w:rsidR="009153CF" w:rsidRPr="009153CF">
        <w:rPr>
          <w:rFonts w:asciiTheme="minorHAnsi" w:hAnsiTheme="minorHAnsi"/>
          <w:color w:val="auto"/>
          <w:sz w:val="24"/>
          <w:szCs w:val="24"/>
          <w:lang w:val="en-US"/>
        </w:rPr>
        <w:t xml:space="preserve"> ethics codes</w:t>
      </w:r>
      <w:r w:rsidR="009153CF">
        <w:rPr>
          <w:rFonts w:asciiTheme="minorHAnsi" w:hAnsiTheme="minorHAnsi"/>
          <w:color w:val="auto"/>
          <w:sz w:val="24"/>
          <w:szCs w:val="24"/>
          <w:lang w:val="en-US"/>
        </w:rPr>
        <w:t>”</w:t>
      </w:r>
      <w:r w:rsidR="009153CF" w:rsidRPr="009153CF">
        <w:rPr>
          <w:rFonts w:asciiTheme="minorHAnsi" w:hAnsiTheme="minorHAnsi"/>
          <w:color w:val="auto"/>
          <w:sz w:val="24"/>
          <w:szCs w:val="24"/>
          <w:lang w:val="en-US"/>
        </w:rPr>
        <w:t xml:space="preserve">, </w:t>
      </w:r>
      <w:r w:rsidR="009153CF">
        <w:rPr>
          <w:rFonts w:asciiTheme="minorHAnsi" w:hAnsiTheme="minorHAnsi"/>
          <w:color w:val="auto"/>
          <w:sz w:val="24"/>
          <w:szCs w:val="24"/>
          <w:lang w:val="en-US"/>
        </w:rPr>
        <w:t>“</w:t>
      </w:r>
      <w:r w:rsidR="009153CF" w:rsidRPr="009153CF">
        <w:rPr>
          <w:rFonts w:asciiTheme="minorHAnsi" w:hAnsiTheme="minorHAnsi"/>
          <w:color w:val="auto"/>
          <w:sz w:val="24"/>
          <w:szCs w:val="24"/>
          <w:lang w:val="en-US"/>
        </w:rPr>
        <w:t>Chile</w:t>
      </w:r>
      <w:r w:rsidR="009153CF">
        <w:rPr>
          <w:rFonts w:asciiTheme="minorHAnsi" w:hAnsiTheme="minorHAnsi"/>
          <w:color w:val="auto"/>
          <w:sz w:val="24"/>
          <w:szCs w:val="24"/>
          <w:lang w:val="en-US"/>
        </w:rPr>
        <w:t>”</w:t>
      </w:r>
      <w:r w:rsidR="009153CF" w:rsidRPr="009153CF">
        <w:rPr>
          <w:rFonts w:asciiTheme="minorHAnsi" w:hAnsiTheme="minorHAnsi"/>
          <w:color w:val="auto"/>
          <w:sz w:val="24"/>
          <w:szCs w:val="24"/>
          <w:lang w:val="en-US"/>
        </w:rPr>
        <w:t xml:space="preserve">, </w:t>
      </w:r>
      <w:r w:rsidR="009153CF">
        <w:rPr>
          <w:rFonts w:asciiTheme="minorHAnsi" w:hAnsiTheme="minorHAnsi"/>
          <w:color w:val="auto"/>
          <w:sz w:val="24"/>
          <w:szCs w:val="24"/>
          <w:lang w:val="en-US"/>
        </w:rPr>
        <w:t>“</w:t>
      </w:r>
      <w:r w:rsidR="009153CF" w:rsidRPr="009153CF">
        <w:rPr>
          <w:rFonts w:asciiTheme="minorHAnsi" w:hAnsiTheme="minorHAnsi"/>
          <w:color w:val="auto"/>
          <w:sz w:val="24"/>
          <w:szCs w:val="24"/>
          <w:lang w:val="en-US"/>
        </w:rPr>
        <w:t>Spain</w:t>
      </w:r>
      <w:r w:rsidR="009153CF">
        <w:rPr>
          <w:rFonts w:asciiTheme="minorHAnsi" w:hAnsiTheme="minorHAnsi"/>
          <w:color w:val="auto"/>
          <w:sz w:val="24"/>
          <w:szCs w:val="24"/>
          <w:lang w:val="en-US"/>
        </w:rPr>
        <w:t>”, “physical therapy”, “kinesiology”.</w:t>
      </w:r>
    </w:p>
    <w:p w:rsidR="00B4326F" w:rsidRPr="009153CF" w:rsidRDefault="00B4326F" w:rsidP="003F20BD">
      <w:pPr>
        <w:spacing w:line="360" w:lineRule="auto"/>
        <w:jc w:val="both"/>
        <w:rPr>
          <w:rFonts w:asciiTheme="minorHAnsi" w:hAnsiTheme="minorHAnsi"/>
          <w:color w:val="auto"/>
          <w:sz w:val="24"/>
          <w:szCs w:val="24"/>
          <w:lang w:val="en-US"/>
        </w:rPr>
      </w:pPr>
    </w:p>
    <w:p w:rsidR="009153CF" w:rsidDel="00FA51BB" w:rsidRDefault="00B4326F" w:rsidP="003F20BD">
      <w:pPr>
        <w:spacing w:line="360" w:lineRule="auto"/>
        <w:jc w:val="both"/>
        <w:rPr>
          <w:del w:id="56" w:author="Usuario" w:date="2013-11-11T23:15:00Z"/>
          <w:rFonts w:asciiTheme="minorHAnsi" w:hAnsiTheme="minorHAnsi"/>
          <w:color w:val="auto"/>
          <w:sz w:val="24"/>
          <w:szCs w:val="24"/>
          <w:lang w:val="es-MX"/>
        </w:rPr>
      </w:pPr>
      <w:r>
        <w:rPr>
          <w:rFonts w:asciiTheme="minorHAnsi" w:hAnsiTheme="minorHAnsi"/>
          <w:color w:val="auto"/>
          <w:sz w:val="24"/>
          <w:szCs w:val="24"/>
          <w:lang w:val="es-MX"/>
        </w:rPr>
        <w:t>L</w:t>
      </w:r>
      <w:r w:rsidRPr="00B4326F">
        <w:rPr>
          <w:rFonts w:asciiTheme="minorHAnsi" w:hAnsiTheme="minorHAnsi"/>
          <w:color w:val="auto"/>
          <w:sz w:val="24"/>
          <w:szCs w:val="24"/>
          <w:lang w:val="es-MX"/>
        </w:rPr>
        <w:t>a información encontrada en estas bases de datos era escasa, por lo tanto se decidió ampliar la búsqueda a páginas web</w:t>
      </w:r>
      <w:r w:rsidR="009153CF">
        <w:rPr>
          <w:rFonts w:asciiTheme="minorHAnsi" w:hAnsiTheme="minorHAnsi"/>
          <w:color w:val="auto"/>
          <w:sz w:val="24"/>
          <w:szCs w:val="24"/>
          <w:lang w:val="es-MX"/>
        </w:rPr>
        <w:t xml:space="preserve"> ocupando los mismas </w:t>
      </w:r>
      <w:proofErr w:type="spellStart"/>
      <w:r w:rsidR="009153CF">
        <w:rPr>
          <w:rFonts w:asciiTheme="minorHAnsi" w:hAnsiTheme="minorHAnsi"/>
          <w:color w:val="auto"/>
          <w:sz w:val="24"/>
          <w:szCs w:val="24"/>
          <w:lang w:val="es-MX"/>
        </w:rPr>
        <w:t>key</w:t>
      </w:r>
      <w:proofErr w:type="spellEnd"/>
      <w:r w:rsidR="009153CF">
        <w:rPr>
          <w:rFonts w:asciiTheme="minorHAnsi" w:hAnsiTheme="minorHAnsi"/>
          <w:color w:val="auto"/>
          <w:sz w:val="24"/>
          <w:szCs w:val="24"/>
          <w:lang w:val="es-MX"/>
        </w:rPr>
        <w:t xml:space="preserve"> </w:t>
      </w:r>
      <w:proofErr w:type="spellStart"/>
      <w:r w:rsidR="009153CF">
        <w:rPr>
          <w:rFonts w:asciiTheme="minorHAnsi" w:hAnsiTheme="minorHAnsi"/>
          <w:color w:val="auto"/>
          <w:sz w:val="24"/>
          <w:szCs w:val="24"/>
          <w:lang w:val="es-MX"/>
        </w:rPr>
        <w:t>words</w:t>
      </w:r>
      <w:proofErr w:type="spellEnd"/>
      <w:r w:rsidR="009153CF">
        <w:rPr>
          <w:rFonts w:asciiTheme="minorHAnsi" w:hAnsiTheme="minorHAnsi"/>
          <w:color w:val="auto"/>
          <w:sz w:val="24"/>
          <w:szCs w:val="24"/>
          <w:lang w:val="es-MX"/>
        </w:rPr>
        <w:t xml:space="preserve"> y términos </w:t>
      </w:r>
      <w:proofErr w:type="spellStart"/>
      <w:r w:rsidR="009153CF">
        <w:rPr>
          <w:rFonts w:asciiTheme="minorHAnsi" w:hAnsiTheme="minorHAnsi"/>
          <w:color w:val="auto"/>
          <w:sz w:val="24"/>
          <w:szCs w:val="24"/>
          <w:lang w:val="es-MX"/>
        </w:rPr>
        <w:t>MeS</w:t>
      </w:r>
      <w:ins w:id="57" w:author="Usuario" w:date="2013-11-11T23:16:00Z">
        <w:r w:rsidR="00FA51BB">
          <w:rPr>
            <w:rFonts w:asciiTheme="minorHAnsi" w:hAnsiTheme="minorHAnsi"/>
            <w:color w:val="auto"/>
            <w:sz w:val="24"/>
            <w:szCs w:val="24"/>
            <w:lang w:val="es-MX"/>
          </w:rPr>
          <w:t>H</w:t>
        </w:r>
        <w:proofErr w:type="spellEnd"/>
        <w:r w:rsidR="00FA51BB">
          <w:rPr>
            <w:rFonts w:asciiTheme="minorHAnsi" w:hAnsiTheme="minorHAnsi"/>
            <w:color w:val="auto"/>
            <w:sz w:val="24"/>
            <w:szCs w:val="24"/>
            <w:lang w:val="es-MX"/>
          </w:rPr>
          <w:t>.</w:t>
        </w:r>
      </w:ins>
      <w:del w:id="58" w:author="Usuario" w:date="2013-11-11T23:15:00Z">
        <w:r w:rsidR="009153CF" w:rsidDel="00FA51BB">
          <w:rPr>
            <w:rFonts w:asciiTheme="minorHAnsi" w:hAnsiTheme="minorHAnsi"/>
            <w:color w:val="auto"/>
            <w:sz w:val="24"/>
            <w:szCs w:val="24"/>
            <w:lang w:val="es-MX"/>
          </w:rPr>
          <w:delText>H</w:delText>
        </w:r>
      </w:del>
    </w:p>
    <w:p w:rsidR="00B4326F" w:rsidRPr="00B4326F" w:rsidRDefault="00B4326F" w:rsidP="003F20BD">
      <w:pPr>
        <w:spacing w:line="360" w:lineRule="auto"/>
        <w:jc w:val="both"/>
        <w:rPr>
          <w:rFonts w:asciiTheme="minorHAnsi" w:hAnsiTheme="minorHAnsi"/>
          <w:color w:val="auto"/>
          <w:sz w:val="24"/>
          <w:szCs w:val="24"/>
          <w:lang w:val="es-MX"/>
        </w:rPr>
      </w:pPr>
      <w:del w:id="59" w:author="Usuario" w:date="2013-11-11T23:15:00Z">
        <w:r w:rsidRPr="00B4326F" w:rsidDel="00FA51BB">
          <w:rPr>
            <w:rFonts w:asciiTheme="minorHAnsi" w:hAnsiTheme="minorHAnsi"/>
            <w:color w:val="auto"/>
            <w:sz w:val="24"/>
            <w:szCs w:val="24"/>
            <w:lang w:val="es-MX"/>
          </w:rPr>
          <w:delText xml:space="preserve">. </w:delText>
        </w:r>
      </w:del>
    </w:p>
    <w:p w:rsidR="00B4326F" w:rsidRPr="00B4326F" w:rsidRDefault="00B4326F" w:rsidP="003F20BD">
      <w:pPr>
        <w:spacing w:line="360" w:lineRule="auto"/>
        <w:jc w:val="both"/>
        <w:rPr>
          <w:rFonts w:asciiTheme="minorHAnsi" w:hAnsiTheme="minorHAnsi"/>
          <w:color w:val="auto"/>
          <w:sz w:val="24"/>
          <w:szCs w:val="24"/>
          <w:lang w:val="es-MX"/>
        </w:rPr>
      </w:pPr>
      <w:r w:rsidRPr="00B4326F">
        <w:rPr>
          <w:rFonts w:asciiTheme="minorHAnsi" w:hAnsiTheme="minorHAnsi"/>
          <w:color w:val="auto"/>
          <w:sz w:val="24"/>
          <w:szCs w:val="24"/>
          <w:lang w:val="es-MX"/>
        </w:rPr>
        <w:t>La información se recuperó desde las páginas webs oficiales:</w:t>
      </w:r>
    </w:p>
    <w:p w:rsidR="00B4326F" w:rsidRPr="00B4326F" w:rsidRDefault="00B4326F" w:rsidP="003F20BD">
      <w:pPr>
        <w:numPr>
          <w:ilvl w:val="0"/>
          <w:numId w:val="9"/>
        </w:numPr>
        <w:spacing w:line="360" w:lineRule="auto"/>
        <w:jc w:val="both"/>
        <w:rPr>
          <w:rFonts w:asciiTheme="minorHAnsi" w:hAnsiTheme="minorHAnsi"/>
          <w:color w:val="auto"/>
          <w:sz w:val="24"/>
          <w:szCs w:val="24"/>
          <w:lang w:val="es-MX"/>
        </w:rPr>
      </w:pPr>
      <w:r>
        <w:rPr>
          <w:rFonts w:asciiTheme="minorHAnsi" w:hAnsiTheme="minorHAnsi"/>
          <w:color w:val="auto"/>
          <w:sz w:val="24"/>
          <w:szCs w:val="24"/>
          <w:lang w:val="es-MX"/>
        </w:rPr>
        <w:t>D</w:t>
      </w:r>
      <w:r w:rsidRPr="00B4326F">
        <w:rPr>
          <w:rFonts w:asciiTheme="minorHAnsi" w:hAnsiTheme="minorHAnsi"/>
          <w:color w:val="auto"/>
          <w:sz w:val="24"/>
          <w:szCs w:val="24"/>
          <w:lang w:val="es-MX"/>
        </w:rPr>
        <w:t xml:space="preserve">el colegio de fisioterapeutas de Madrid: </w:t>
      </w:r>
      <w:hyperlink r:id="rId10" w:history="1">
        <w:r w:rsidRPr="00B4326F">
          <w:rPr>
            <w:rStyle w:val="Hipervnculo"/>
            <w:rFonts w:asciiTheme="minorHAnsi" w:hAnsiTheme="minorHAnsi"/>
            <w:sz w:val="24"/>
            <w:szCs w:val="24"/>
            <w:lang w:val="es-MX"/>
          </w:rPr>
          <w:t>http://www.cfisiomad.org/</w:t>
        </w:r>
      </w:hyperlink>
    </w:p>
    <w:p w:rsidR="00B4326F" w:rsidRPr="00B4326F" w:rsidRDefault="00B4326F" w:rsidP="003F20BD">
      <w:pPr>
        <w:numPr>
          <w:ilvl w:val="0"/>
          <w:numId w:val="9"/>
        </w:numPr>
        <w:spacing w:line="360" w:lineRule="auto"/>
        <w:jc w:val="both"/>
        <w:rPr>
          <w:rFonts w:asciiTheme="minorHAnsi" w:hAnsiTheme="minorHAnsi"/>
          <w:color w:val="auto"/>
          <w:sz w:val="24"/>
          <w:szCs w:val="24"/>
          <w:lang w:val="es-MX"/>
        </w:rPr>
      </w:pPr>
      <w:r>
        <w:rPr>
          <w:rFonts w:asciiTheme="minorHAnsi" w:hAnsiTheme="minorHAnsi"/>
          <w:color w:val="auto"/>
          <w:sz w:val="24"/>
          <w:szCs w:val="24"/>
          <w:lang w:val="es-MX"/>
        </w:rPr>
        <w:t>A</w:t>
      </w:r>
      <w:r w:rsidRPr="00B4326F">
        <w:rPr>
          <w:rFonts w:asciiTheme="minorHAnsi" w:hAnsiTheme="minorHAnsi"/>
          <w:color w:val="auto"/>
          <w:sz w:val="24"/>
          <w:szCs w:val="24"/>
          <w:lang w:val="es-MX"/>
        </w:rPr>
        <w:t xml:space="preserve">sociación española de fisioterapeutas: </w:t>
      </w:r>
      <w:hyperlink r:id="rId11" w:history="1">
        <w:r w:rsidRPr="00B4326F">
          <w:rPr>
            <w:rStyle w:val="Hipervnculo"/>
            <w:rFonts w:asciiTheme="minorHAnsi" w:hAnsiTheme="minorHAnsi"/>
            <w:sz w:val="24"/>
            <w:szCs w:val="24"/>
            <w:lang w:val="es-MX"/>
          </w:rPr>
          <w:t>http://www.aefi.net/</w:t>
        </w:r>
      </w:hyperlink>
    </w:p>
    <w:p w:rsidR="00B4326F" w:rsidRPr="00B4326F" w:rsidRDefault="00B4326F" w:rsidP="003F20BD">
      <w:pPr>
        <w:numPr>
          <w:ilvl w:val="0"/>
          <w:numId w:val="9"/>
        </w:numPr>
        <w:spacing w:line="360" w:lineRule="auto"/>
        <w:jc w:val="both"/>
        <w:rPr>
          <w:rFonts w:asciiTheme="minorHAnsi" w:hAnsiTheme="minorHAnsi"/>
          <w:color w:val="auto"/>
          <w:sz w:val="24"/>
          <w:szCs w:val="24"/>
          <w:lang w:val="es-MX"/>
        </w:rPr>
      </w:pPr>
      <w:r w:rsidRPr="00B4326F">
        <w:rPr>
          <w:rFonts w:asciiTheme="minorHAnsi" w:hAnsiTheme="minorHAnsi"/>
          <w:color w:val="auto"/>
          <w:sz w:val="24"/>
          <w:szCs w:val="24"/>
          <w:lang w:val="es-MX"/>
        </w:rPr>
        <w:t xml:space="preserve">Información de las leyes y decretos desde la pagina web del Consejo General de Colegios de Fisioterapeutas de España: </w:t>
      </w:r>
      <w:hyperlink r:id="rId12" w:history="1">
        <w:r w:rsidRPr="00B4326F">
          <w:rPr>
            <w:rStyle w:val="Hipervnculo"/>
            <w:rFonts w:asciiTheme="minorHAnsi" w:hAnsiTheme="minorHAnsi"/>
            <w:sz w:val="24"/>
            <w:szCs w:val="24"/>
            <w:lang w:val="es-MX"/>
          </w:rPr>
          <w:t>http://www.consejo-fisioterapia.org</w:t>
        </w:r>
      </w:hyperlink>
    </w:p>
    <w:p w:rsidR="00B4326F" w:rsidRPr="00B4326F" w:rsidRDefault="00B4326F" w:rsidP="003F20BD">
      <w:pPr>
        <w:numPr>
          <w:ilvl w:val="0"/>
          <w:numId w:val="9"/>
        </w:numPr>
        <w:spacing w:line="360" w:lineRule="auto"/>
        <w:jc w:val="both"/>
        <w:rPr>
          <w:rFonts w:asciiTheme="minorHAnsi" w:hAnsiTheme="minorHAnsi"/>
          <w:color w:val="auto"/>
          <w:sz w:val="24"/>
          <w:szCs w:val="24"/>
          <w:lang w:val="es-MX"/>
        </w:rPr>
      </w:pPr>
      <w:r w:rsidRPr="00B4326F">
        <w:rPr>
          <w:rFonts w:asciiTheme="minorHAnsi" w:hAnsiTheme="minorHAnsi"/>
          <w:color w:val="auto"/>
          <w:sz w:val="24"/>
          <w:szCs w:val="24"/>
          <w:lang w:val="es-MX"/>
        </w:rPr>
        <w:lastRenderedPageBreak/>
        <w:t xml:space="preserve">Información de leyes y decretos rescatados de la </w:t>
      </w:r>
      <w:r w:rsidRPr="00B4326F">
        <w:rPr>
          <w:rFonts w:asciiTheme="minorHAnsi" w:hAnsiTheme="minorHAnsi"/>
          <w:i/>
          <w:iCs/>
          <w:color w:val="auto"/>
          <w:sz w:val="24"/>
          <w:szCs w:val="24"/>
          <w:lang w:val="es-MX"/>
        </w:rPr>
        <w:t>Agencia Estatal Boletín oficial del estado</w:t>
      </w:r>
      <w:r w:rsidRPr="00B4326F">
        <w:rPr>
          <w:rFonts w:asciiTheme="minorHAnsi" w:hAnsiTheme="minorHAnsi"/>
          <w:color w:val="auto"/>
          <w:sz w:val="24"/>
          <w:szCs w:val="24"/>
          <w:lang w:val="es-MX"/>
        </w:rPr>
        <w:t xml:space="preserve"> </w:t>
      </w:r>
      <w:hyperlink r:id="rId13" w:history="1">
        <w:r w:rsidRPr="00B4326F">
          <w:rPr>
            <w:rStyle w:val="Hipervnculo"/>
            <w:rFonts w:asciiTheme="minorHAnsi" w:hAnsiTheme="minorHAnsi"/>
            <w:sz w:val="24"/>
            <w:szCs w:val="24"/>
            <w:lang w:val="es-MX"/>
          </w:rPr>
          <w:t>http://www.boe.es/</w:t>
        </w:r>
      </w:hyperlink>
      <w:r w:rsidRPr="00B4326F">
        <w:rPr>
          <w:rFonts w:asciiTheme="minorHAnsi" w:hAnsiTheme="minorHAnsi"/>
          <w:color w:val="auto"/>
          <w:sz w:val="24"/>
          <w:szCs w:val="24"/>
          <w:lang w:val="es-MX"/>
        </w:rPr>
        <w:t xml:space="preserve">  </w:t>
      </w:r>
    </w:p>
    <w:p w:rsidR="00B4326F" w:rsidRDefault="00B4326F" w:rsidP="003F20BD">
      <w:pPr>
        <w:numPr>
          <w:ilvl w:val="0"/>
          <w:numId w:val="9"/>
        </w:numPr>
        <w:spacing w:line="360" w:lineRule="auto"/>
        <w:jc w:val="both"/>
        <w:rPr>
          <w:rFonts w:asciiTheme="minorHAnsi" w:hAnsiTheme="minorHAnsi"/>
          <w:color w:val="auto"/>
          <w:sz w:val="24"/>
          <w:szCs w:val="24"/>
          <w:lang w:val="es-MX"/>
        </w:rPr>
      </w:pPr>
      <w:r>
        <w:rPr>
          <w:rFonts w:asciiTheme="minorHAnsi" w:hAnsiTheme="minorHAnsi"/>
          <w:color w:val="auto"/>
          <w:sz w:val="24"/>
          <w:szCs w:val="24"/>
          <w:lang w:val="es-MX"/>
        </w:rPr>
        <w:t>D</w:t>
      </w:r>
      <w:r w:rsidRPr="00B4326F">
        <w:rPr>
          <w:rFonts w:asciiTheme="minorHAnsi" w:hAnsiTheme="minorHAnsi"/>
          <w:color w:val="auto"/>
          <w:sz w:val="24"/>
          <w:szCs w:val="24"/>
          <w:lang w:val="es-MX"/>
        </w:rPr>
        <w:t xml:space="preserve">e la revisión de la prensa, entrevistas a políticos españoles, blogs referentes a la “ley de servicios y colegios profesionales” </w:t>
      </w:r>
    </w:p>
    <w:p w:rsidR="00B4326F" w:rsidRDefault="00B4326F" w:rsidP="003F20BD">
      <w:pPr>
        <w:numPr>
          <w:ilvl w:val="0"/>
          <w:numId w:val="9"/>
        </w:numPr>
        <w:spacing w:line="360" w:lineRule="auto"/>
        <w:jc w:val="both"/>
        <w:rPr>
          <w:rFonts w:asciiTheme="minorHAnsi" w:hAnsiTheme="minorHAnsi"/>
          <w:color w:val="auto"/>
          <w:sz w:val="24"/>
          <w:szCs w:val="24"/>
          <w:lang w:val="es-MX"/>
        </w:rPr>
      </w:pPr>
      <w:r>
        <w:rPr>
          <w:rFonts w:asciiTheme="minorHAnsi" w:hAnsiTheme="minorHAnsi"/>
          <w:color w:val="auto"/>
          <w:sz w:val="24"/>
          <w:szCs w:val="24"/>
          <w:lang w:val="es-MX"/>
        </w:rPr>
        <w:t xml:space="preserve">Del consejo general de fisioterapeutas de España: </w:t>
      </w:r>
      <w:hyperlink r:id="rId14" w:history="1">
        <w:r w:rsidRPr="00B4326F">
          <w:rPr>
            <w:rStyle w:val="Hipervnculo"/>
            <w:rFonts w:asciiTheme="minorHAnsi" w:hAnsiTheme="minorHAnsi"/>
            <w:sz w:val="24"/>
            <w:szCs w:val="24"/>
          </w:rPr>
          <w:t>http://www.consejo-fisioterapia.org/</w:t>
        </w:r>
      </w:hyperlink>
    </w:p>
    <w:p w:rsidR="00B4326F" w:rsidRPr="00B4326F" w:rsidRDefault="00B4326F" w:rsidP="003F20BD">
      <w:pPr>
        <w:numPr>
          <w:ilvl w:val="0"/>
          <w:numId w:val="9"/>
        </w:numPr>
        <w:spacing w:line="360" w:lineRule="auto"/>
        <w:jc w:val="both"/>
        <w:rPr>
          <w:rFonts w:asciiTheme="minorHAnsi" w:hAnsiTheme="minorHAnsi"/>
          <w:color w:val="auto"/>
          <w:sz w:val="24"/>
          <w:szCs w:val="24"/>
          <w:lang w:val="es-MX"/>
        </w:rPr>
      </w:pPr>
      <w:r>
        <w:rPr>
          <w:rFonts w:asciiTheme="minorHAnsi" w:hAnsiTheme="minorHAnsi"/>
          <w:color w:val="auto"/>
          <w:sz w:val="24"/>
          <w:szCs w:val="24"/>
          <w:lang w:val="es-MX"/>
        </w:rPr>
        <w:t xml:space="preserve">Del </w:t>
      </w:r>
      <w:del w:id="60" w:author="Usuario" w:date="2013-11-11T23:03:00Z">
        <w:r w:rsidDel="00FA51BB">
          <w:rPr>
            <w:rFonts w:asciiTheme="minorHAnsi" w:hAnsiTheme="minorHAnsi"/>
            <w:color w:val="auto"/>
            <w:sz w:val="24"/>
            <w:szCs w:val="24"/>
            <w:lang w:val="es-MX"/>
          </w:rPr>
          <w:delText xml:space="preserve">colegio de kinesiólogos </w:delText>
        </w:r>
      </w:del>
      <w:ins w:id="61" w:author="Usuario" w:date="2013-11-11T23:03:00Z">
        <w:r w:rsidR="00FA51BB">
          <w:rPr>
            <w:rFonts w:asciiTheme="minorHAnsi" w:hAnsiTheme="minorHAnsi"/>
            <w:color w:val="auto"/>
            <w:sz w:val="24"/>
            <w:szCs w:val="24"/>
            <w:lang w:val="es-MX"/>
          </w:rPr>
          <w:t xml:space="preserve">Colegio de </w:t>
        </w:r>
        <w:proofErr w:type="spellStart"/>
        <w:r w:rsidR="00FA51BB">
          <w:rPr>
            <w:rFonts w:asciiTheme="minorHAnsi" w:hAnsiTheme="minorHAnsi"/>
            <w:color w:val="auto"/>
            <w:sz w:val="24"/>
            <w:szCs w:val="24"/>
            <w:lang w:val="es-MX"/>
          </w:rPr>
          <w:t>Kinesiólogos</w:t>
        </w:r>
      </w:ins>
      <w:r>
        <w:rPr>
          <w:rFonts w:asciiTheme="minorHAnsi" w:hAnsiTheme="minorHAnsi"/>
          <w:color w:val="auto"/>
          <w:sz w:val="24"/>
          <w:szCs w:val="24"/>
          <w:lang w:val="es-MX"/>
        </w:rPr>
        <w:t>de</w:t>
      </w:r>
      <w:proofErr w:type="spellEnd"/>
      <w:r>
        <w:rPr>
          <w:rFonts w:asciiTheme="minorHAnsi" w:hAnsiTheme="minorHAnsi"/>
          <w:color w:val="auto"/>
          <w:sz w:val="24"/>
          <w:szCs w:val="24"/>
          <w:lang w:val="es-MX"/>
        </w:rPr>
        <w:t xml:space="preserve"> Chile: </w:t>
      </w:r>
      <w:hyperlink r:id="rId15" w:history="1">
        <w:r>
          <w:rPr>
            <w:rStyle w:val="Hipervnculo"/>
          </w:rPr>
          <w:t>http://www.ckch.cl/</w:t>
        </w:r>
      </w:hyperlink>
    </w:p>
    <w:p w:rsidR="00B4326F" w:rsidRPr="00B4326F" w:rsidRDefault="00B4326F" w:rsidP="003F20BD">
      <w:pPr>
        <w:spacing w:line="360" w:lineRule="auto"/>
        <w:jc w:val="both"/>
        <w:rPr>
          <w:rFonts w:asciiTheme="minorHAnsi" w:hAnsiTheme="minorHAnsi"/>
          <w:color w:val="auto"/>
          <w:sz w:val="24"/>
          <w:szCs w:val="24"/>
          <w:lang w:val="es-MX"/>
        </w:rPr>
      </w:pPr>
      <w:r>
        <w:rPr>
          <w:rFonts w:asciiTheme="minorHAnsi" w:hAnsiTheme="minorHAnsi"/>
          <w:color w:val="auto"/>
          <w:sz w:val="24"/>
          <w:szCs w:val="24"/>
          <w:lang w:val="es-MX"/>
        </w:rPr>
        <w:t xml:space="preserve">       </w:t>
      </w:r>
      <w:r w:rsidRPr="00B4326F">
        <w:rPr>
          <w:rFonts w:asciiTheme="minorHAnsi" w:hAnsiTheme="minorHAnsi"/>
          <w:color w:val="auto"/>
          <w:sz w:val="24"/>
          <w:szCs w:val="24"/>
          <w:lang w:val="es-MX"/>
        </w:rPr>
        <w:br/>
        <w:t>Criterios de Inclusión Artículos Científicos.</w:t>
      </w:r>
    </w:p>
    <w:p w:rsidR="00B4326F" w:rsidRPr="00B4326F" w:rsidRDefault="00B4326F" w:rsidP="003F20BD">
      <w:pPr>
        <w:pStyle w:val="Prrafodelista"/>
        <w:numPr>
          <w:ilvl w:val="0"/>
          <w:numId w:val="12"/>
        </w:numPr>
        <w:spacing w:line="360" w:lineRule="auto"/>
        <w:jc w:val="both"/>
        <w:rPr>
          <w:rFonts w:asciiTheme="minorHAnsi" w:hAnsiTheme="minorHAnsi"/>
          <w:color w:val="auto"/>
          <w:sz w:val="24"/>
          <w:szCs w:val="24"/>
          <w:lang w:val="es-MX"/>
        </w:rPr>
      </w:pPr>
      <w:r w:rsidRPr="00B4326F">
        <w:rPr>
          <w:rFonts w:asciiTheme="minorHAnsi" w:hAnsiTheme="minorHAnsi"/>
          <w:color w:val="auto"/>
          <w:sz w:val="24"/>
          <w:szCs w:val="24"/>
          <w:lang w:val="es-MX"/>
        </w:rPr>
        <w:t>Antigü</w:t>
      </w:r>
      <w:r w:rsidR="007B3F7C">
        <w:rPr>
          <w:rFonts w:asciiTheme="minorHAnsi" w:hAnsiTheme="minorHAnsi"/>
          <w:color w:val="auto"/>
          <w:sz w:val="24"/>
          <w:szCs w:val="24"/>
          <w:lang w:val="es-MX"/>
        </w:rPr>
        <w:t>edad de publicación no mayor a 10</w:t>
      </w:r>
      <w:r w:rsidRPr="00B4326F">
        <w:rPr>
          <w:rFonts w:asciiTheme="minorHAnsi" w:hAnsiTheme="minorHAnsi"/>
          <w:color w:val="auto"/>
          <w:sz w:val="24"/>
          <w:szCs w:val="24"/>
          <w:lang w:val="es-MX"/>
        </w:rPr>
        <w:t xml:space="preserve"> años.</w:t>
      </w:r>
    </w:p>
    <w:p w:rsidR="00B4326F" w:rsidRPr="00B4326F" w:rsidRDefault="00B4326F" w:rsidP="003F20BD">
      <w:pPr>
        <w:pStyle w:val="Prrafodelista"/>
        <w:numPr>
          <w:ilvl w:val="0"/>
          <w:numId w:val="12"/>
        </w:numPr>
        <w:spacing w:line="360" w:lineRule="auto"/>
        <w:jc w:val="both"/>
        <w:rPr>
          <w:rFonts w:asciiTheme="minorHAnsi" w:hAnsiTheme="minorHAnsi"/>
          <w:color w:val="auto"/>
          <w:sz w:val="24"/>
          <w:szCs w:val="24"/>
          <w:lang w:val="es-MX"/>
        </w:rPr>
      </w:pPr>
      <w:r w:rsidRPr="00B4326F">
        <w:rPr>
          <w:rFonts w:asciiTheme="minorHAnsi" w:hAnsiTheme="minorHAnsi"/>
          <w:color w:val="auto"/>
          <w:sz w:val="24"/>
          <w:szCs w:val="24"/>
          <w:lang w:val="es-MX"/>
        </w:rPr>
        <w:t>Idioma de publicación español o inglés.</w:t>
      </w:r>
    </w:p>
    <w:p w:rsidR="000F5D46" w:rsidRDefault="000F5D46" w:rsidP="003F20BD">
      <w:pPr>
        <w:spacing w:line="360" w:lineRule="auto"/>
        <w:jc w:val="both"/>
        <w:rPr>
          <w:rFonts w:asciiTheme="minorHAnsi" w:hAnsiTheme="minorHAnsi"/>
          <w:color w:val="auto"/>
          <w:sz w:val="24"/>
          <w:szCs w:val="24"/>
          <w:lang w:val="es-MX"/>
        </w:rPr>
      </w:pPr>
    </w:p>
    <w:p w:rsidR="00B4326F" w:rsidRPr="00B4326F" w:rsidRDefault="00B4326F" w:rsidP="003F20BD">
      <w:pPr>
        <w:spacing w:line="360" w:lineRule="auto"/>
        <w:jc w:val="both"/>
        <w:rPr>
          <w:rFonts w:asciiTheme="minorHAnsi" w:hAnsiTheme="minorHAnsi"/>
          <w:color w:val="auto"/>
          <w:sz w:val="24"/>
          <w:szCs w:val="24"/>
          <w:lang w:val="es-MX"/>
        </w:rPr>
      </w:pPr>
      <w:r w:rsidRPr="00B4326F">
        <w:rPr>
          <w:rFonts w:asciiTheme="minorHAnsi" w:hAnsiTheme="minorHAnsi"/>
          <w:color w:val="auto"/>
          <w:sz w:val="24"/>
          <w:szCs w:val="24"/>
          <w:lang w:val="es-MX"/>
        </w:rPr>
        <w:t>Criterios de Exclusión Artículos Científicos.</w:t>
      </w:r>
    </w:p>
    <w:p w:rsidR="00B4326F" w:rsidRPr="00B4326F" w:rsidRDefault="00B4326F" w:rsidP="003F20BD">
      <w:pPr>
        <w:pStyle w:val="Prrafodelista"/>
        <w:numPr>
          <w:ilvl w:val="1"/>
          <w:numId w:val="13"/>
        </w:numPr>
        <w:spacing w:line="360" w:lineRule="auto"/>
        <w:jc w:val="both"/>
        <w:rPr>
          <w:rFonts w:asciiTheme="minorHAnsi" w:hAnsiTheme="minorHAnsi"/>
          <w:color w:val="auto"/>
          <w:sz w:val="24"/>
          <w:szCs w:val="24"/>
          <w:lang w:val="es-MX"/>
        </w:rPr>
      </w:pPr>
      <w:r w:rsidRPr="00B4326F">
        <w:rPr>
          <w:rFonts w:asciiTheme="minorHAnsi" w:hAnsiTheme="minorHAnsi"/>
          <w:color w:val="auto"/>
          <w:sz w:val="24"/>
          <w:szCs w:val="24"/>
          <w:lang w:val="es-MX"/>
        </w:rPr>
        <w:t>Artículos con acceso restringido</w:t>
      </w:r>
    </w:p>
    <w:p w:rsidR="00B4326F" w:rsidRPr="00B4326F" w:rsidRDefault="00B4326F" w:rsidP="003F20BD">
      <w:pPr>
        <w:pStyle w:val="Prrafodelista"/>
        <w:numPr>
          <w:ilvl w:val="1"/>
          <w:numId w:val="13"/>
        </w:numPr>
        <w:spacing w:line="360" w:lineRule="auto"/>
        <w:jc w:val="both"/>
        <w:rPr>
          <w:rFonts w:asciiTheme="minorHAnsi" w:hAnsiTheme="minorHAnsi"/>
          <w:color w:val="auto"/>
          <w:sz w:val="24"/>
          <w:szCs w:val="24"/>
          <w:lang w:val="es-MX"/>
        </w:rPr>
      </w:pPr>
      <w:r w:rsidRPr="00B4326F">
        <w:rPr>
          <w:rFonts w:asciiTheme="minorHAnsi" w:hAnsiTheme="minorHAnsi"/>
          <w:color w:val="auto"/>
          <w:sz w:val="24"/>
          <w:szCs w:val="24"/>
          <w:lang w:val="es-MX"/>
        </w:rPr>
        <w:t>Artículos cuya procedencia sea desconocida.</w:t>
      </w:r>
    </w:p>
    <w:p w:rsidR="000F5D46" w:rsidRDefault="000F5D46" w:rsidP="003F20BD">
      <w:pPr>
        <w:spacing w:line="360" w:lineRule="auto"/>
        <w:jc w:val="both"/>
        <w:rPr>
          <w:rFonts w:asciiTheme="minorHAnsi" w:hAnsiTheme="minorHAnsi"/>
          <w:color w:val="auto"/>
          <w:sz w:val="24"/>
          <w:szCs w:val="24"/>
          <w:lang w:val="es-MX"/>
        </w:rPr>
      </w:pPr>
    </w:p>
    <w:p w:rsidR="00B4326F" w:rsidRPr="00B4326F" w:rsidRDefault="00B4326F" w:rsidP="003F20BD">
      <w:pPr>
        <w:spacing w:line="360" w:lineRule="auto"/>
        <w:jc w:val="both"/>
        <w:rPr>
          <w:rFonts w:asciiTheme="minorHAnsi" w:hAnsiTheme="minorHAnsi"/>
          <w:color w:val="auto"/>
          <w:sz w:val="24"/>
          <w:szCs w:val="24"/>
          <w:lang w:val="es-MX"/>
        </w:rPr>
      </w:pPr>
      <w:r w:rsidRPr="00B4326F">
        <w:rPr>
          <w:rFonts w:asciiTheme="minorHAnsi" w:hAnsiTheme="minorHAnsi"/>
          <w:color w:val="auto"/>
          <w:sz w:val="24"/>
          <w:szCs w:val="24"/>
          <w:lang w:val="es-MX"/>
        </w:rPr>
        <w:t>Criterios de Inclusión Páginas Web.</w:t>
      </w:r>
    </w:p>
    <w:p w:rsidR="00B4326F" w:rsidRPr="00B4326F" w:rsidRDefault="00B4326F" w:rsidP="003F20BD">
      <w:pPr>
        <w:pStyle w:val="Prrafodelista"/>
        <w:numPr>
          <w:ilvl w:val="1"/>
          <w:numId w:val="14"/>
        </w:numPr>
        <w:spacing w:line="360" w:lineRule="auto"/>
        <w:jc w:val="both"/>
        <w:rPr>
          <w:rFonts w:asciiTheme="minorHAnsi" w:hAnsiTheme="minorHAnsi"/>
          <w:color w:val="auto"/>
          <w:sz w:val="24"/>
          <w:szCs w:val="24"/>
          <w:lang w:val="es-MX"/>
        </w:rPr>
      </w:pPr>
      <w:r w:rsidRPr="00B4326F">
        <w:rPr>
          <w:rFonts w:asciiTheme="minorHAnsi" w:hAnsiTheme="minorHAnsi"/>
          <w:color w:val="auto"/>
          <w:sz w:val="24"/>
          <w:szCs w:val="24"/>
          <w:lang w:val="es-MX"/>
        </w:rPr>
        <w:t>Páginas Web de organizaciones reconocidas a nivel nacional e internacional que se relacionen con la profesión.</w:t>
      </w:r>
    </w:p>
    <w:p w:rsidR="00B4326F" w:rsidRPr="00B4326F" w:rsidRDefault="00B4326F" w:rsidP="003F20BD">
      <w:pPr>
        <w:pStyle w:val="Prrafodelista"/>
        <w:numPr>
          <w:ilvl w:val="1"/>
          <w:numId w:val="14"/>
        </w:numPr>
        <w:spacing w:line="360" w:lineRule="auto"/>
        <w:jc w:val="both"/>
        <w:rPr>
          <w:rFonts w:asciiTheme="minorHAnsi" w:hAnsiTheme="minorHAnsi"/>
          <w:color w:val="auto"/>
          <w:sz w:val="24"/>
          <w:szCs w:val="24"/>
          <w:lang w:val="es-MX"/>
        </w:rPr>
      </w:pPr>
      <w:r w:rsidRPr="00B4326F">
        <w:rPr>
          <w:rFonts w:asciiTheme="minorHAnsi" w:hAnsiTheme="minorHAnsi"/>
          <w:color w:val="auto"/>
          <w:sz w:val="24"/>
          <w:szCs w:val="24"/>
          <w:lang w:val="es-MX"/>
        </w:rPr>
        <w:t xml:space="preserve">Páginas Web que tengan </w:t>
      </w:r>
      <w:r w:rsidR="009153CF">
        <w:rPr>
          <w:rFonts w:asciiTheme="minorHAnsi" w:hAnsiTheme="minorHAnsi"/>
          <w:color w:val="auto"/>
          <w:sz w:val="24"/>
          <w:szCs w:val="24"/>
          <w:lang w:val="es-MX"/>
        </w:rPr>
        <w:t>autoridad en el área de investigación.</w:t>
      </w:r>
    </w:p>
    <w:p w:rsidR="00B4326F" w:rsidRPr="00B4326F" w:rsidRDefault="00B4326F" w:rsidP="003F20BD">
      <w:pPr>
        <w:pStyle w:val="Prrafodelista"/>
        <w:numPr>
          <w:ilvl w:val="1"/>
          <w:numId w:val="14"/>
        </w:numPr>
        <w:spacing w:line="360" w:lineRule="auto"/>
        <w:jc w:val="both"/>
        <w:rPr>
          <w:rFonts w:asciiTheme="minorHAnsi" w:hAnsiTheme="minorHAnsi"/>
          <w:color w:val="auto"/>
          <w:sz w:val="24"/>
          <w:szCs w:val="24"/>
          <w:lang w:val="es-MX"/>
        </w:rPr>
      </w:pPr>
      <w:r w:rsidRPr="00B4326F">
        <w:rPr>
          <w:rFonts w:asciiTheme="minorHAnsi" w:hAnsiTheme="minorHAnsi"/>
          <w:color w:val="auto"/>
          <w:sz w:val="24"/>
          <w:szCs w:val="24"/>
          <w:lang w:val="es-MX"/>
        </w:rPr>
        <w:t>Páginas Web cuya actualización a fecha de revisión no supere el año</w:t>
      </w:r>
      <w:r w:rsidR="009153CF">
        <w:rPr>
          <w:rFonts w:asciiTheme="minorHAnsi" w:hAnsiTheme="minorHAnsi"/>
          <w:color w:val="auto"/>
          <w:sz w:val="24"/>
          <w:szCs w:val="24"/>
          <w:lang w:val="es-MX"/>
        </w:rPr>
        <w:t>.</w:t>
      </w:r>
    </w:p>
    <w:p w:rsidR="00B4326F" w:rsidRDefault="00B4326F" w:rsidP="003F20BD">
      <w:pPr>
        <w:pStyle w:val="Prrafodelista"/>
        <w:numPr>
          <w:ilvl w:val="1"/>
          <w:numId w:val="14"/>
        </w:numPr>
        <w:spacing w:line="360" w:lineRule="auto"/>
        <w:jc w:val="both"/>
        <w:rPr>
          <w:rFonts w:asciiTheme="minorHAnsi" w:hAnsiTheme="minorHAnsi"/>
          <w:color w:val="auto"/>
          <w:sz w:val="24"/>
          <w:szCs w:val="24"/>
          <w:lang w:val="es-MX"/>
        </w:rPr>
      </w:pPr>
      <w:r w:rsidRPr="00B4326F">
        <w:rPr>
          <w:rFonts w:asciiTheme="minorHAnsi" w:hAnsiTheme="minorHAnsi"/>
          <w:color w:val="auto"/>
          <w:sz w:val="24"/>
          <w:szCs w:val="24"/>
          <w:lang w:val="es-MX"/>
        </w:rPr>
        <w:t>Páginas Web con información que detalle el origen de la misma.</w:t>
      </w:r>
    </w:p>
    <w:p w:rsidR="000F5D46" w:rsidRDefault="000F5D46" w:rsidP="003F20BD">
      <w:pPr>
        <w:spacing w:line="360" w:lineRule="auto"/>
        <w:jc w:val="both"/>
        <w:rPr>
          <w:rFonts w:asciiTheme="minorHAnsi" w:hAnsiTheme="minorHAnsi"/>
          <w:color w:val="auto"/>
          <w:sz w:val="24"/>
          <w:szCs w:val="24"/>
          <w:lang w:val="es-MX"/>
        </w:rPr>
      </w:pPr>
    </w:p>
    <w:p w:rsidR="00B4326F" w:rsidRPr="00B4326F" w:rsidRDefault="00B4326F" w:rsidP="003F20BD">
      <w:pPr>
        <w:spacing w:line="360" w:lineRule="auto"/>
        <w:jc w:val="both"/>
        <w:rPr>
          <w:rFonts w:asciiTheme="minorHAnsi" w:hAnsiTheme="minorHAnsi"/>
          <w:color w:val="auto"/>
          <w:sz w:val="24"/>
          <w:szCs w:val="24"/>
          <w:lang w:val="es-MX"/>
        </w:rPr>
      </w:pPr>
      <w:r w:rsidRPr="00B4326F">
        <w:rPr>
          <w:rFonts w:asciiTheme="minorHAnsi" w:hAnsiTheme="minorHAnsi"/>
          <w:color w:val="auto"/>
          <w:sz w:val="24"/>
          <w:szCs w:val="24"/>
          <w:lang w:val="es-MX"/>
        </w:rPr>
        <w:t>Criterios de Exclusión Páginas Web.</w:t>
      </w:r>
    </w:p>
    <w:p w:rsidR="00B4326F" w:rsidRPr="00B4326F" w:rsidRDefault="00B4326F" w:rsidP="003F20BD">
      <w:pPr>
        <w:pStyle w:val="Prrafodelista"/>
        <w:numPr>
          <w:ilvl w:val="1"/>
          <w:numId w:val="16"/>
        </w:numPr>
        <w:spacing w:line="360" w:lineRule="auto"/>
        <w:jc w:val="both"/>
        <w:rPr>
          <w:rFonts w:asciiTheme="minorHAnsi" w:hAnsiTheme="minorHAnsi"/>
          <w:color w:val="auto"/>
          <w:sz w:val="24"/>
          <w:szCs w:val="24"/>
          <w:lang w:val="es-MX"/>
        </w:rPr>
      </w:pPr>
      <w:r w:rsidRPr="00B4326F">
        <w:rPr>
          <w:rFonts w:asciiTheme="minorHAnsi" w:hAnsiTheme="minorHAnsi"/>
          <w:color w:val="auto"/>
          <w:sz w:val="24"/>
          <w:szCs w:val="24"/>
          <w:lang w:val="es-MX"/>
        </w:rPr>
        <w:t>Páginas Web con acceso restringido</w:t>
      </w:r>
    </w:p>
    <w:p w:rsidR="004D3504" w:rsidRPr="00B4326F" w:rsidRDefault="00B4326F" w:rsidP="003F20BD">
      <w:pPr>
        <w:pStyle w:val="Prrafodelista"/>
        <w:numPr>
          <w:ilvl w:val="1"/>
          <w:numId w:val="16"/>
        </w:numPr>
        <w:spacing w:line="360" w:lineRule="auto"/>
        <w:jc w:val="both"/>
        <w:rPr>
          <w:rFonts w:asciiTheme="minorHAnsi" w:hAnsiTheme="minorHAnsi"/>
          <w:color w:val="auto"/>
          <w:sz w:val="24"/>
          <w:szCs w:val="24"/>
        </w:rPr>
      </w:pPr>
      <w:r w:rsidRPr="00B4326F">
        <w:rPr>
          <w:rFonts w:asciiTheme="minorHAnsi" w:hAnsiTheme="minorHAnsi"/>
          <w:color w:val="auto"/>
          <w:sz w:val="24"/>
          <w:szCs w:val="24"/>
          <w:lang w:val="es-MX"/>
        </w:rPr>
        <w:t>Páginas Web de foros</w:t>
      </w:r>
      <w:r w:rsidR="005E25B8">
        <w:rPr>
          <w:rFonts w:asciiTheme="minorHAnsi" w:hAnsiTheme="minorHAnsi"/>
          <w:color w:val="auto"/>
          <w:sz w:val="24"/>
          <w:szCs w:val="24"/>
          <w:lang w:val="es-MX"/>
        </w:rPr>
        <w:t xml:space="preserve"> de discusión.</w:t>
      </w:r>
    </w:p>
    <w:p w:rsidR="00903E85" w:rsidRDefault="00903E85" w:rsidP="003F20BD">
      <w:pPr>
        <w:spacing w:line="360" w:lineRule="auto"/>
        <w:jc w:val="both"/>
        <w:rPr>
          <w:rFonts w:asciiTheme="minorHAnsi" w:hAnsiTheme="minorHAnsi"/>
          <w:b/>
          <w:bCs/>
        </w:rPr>
      </w:pPr>
    </w:p>
    <w:p w:rsidR="00D34FEF" w:rsidRDefault="00D34FEF" w:rsidP="003F20BD">
      <w:pPr>
        <w:spacing w:line="360" w:lineRule="auto"/>
        <w:jc w:val="both"/>
        <w:rPr>
          <w:rFonts w:asciiTheme="minorHAnsi" w:hAnsiTheme="minorHAnsi"/>
          <w:b/>
          <w:bCs/>
        </w:rPr>
      </w:pPr>
    </w:p>
    <w:p w:rsidR="00D34FEF" w:rsidRDefault="00D34FEF" w:rsidP="003F20BD">
      <w:pPr>
        <w:spacing w:line="360" w:lineRule="auto"/>
        <w:jc w:val="both"/>
        <w:rPr>
          <w:rFonts w:asciiTheme="minorHAnsi" w:hAnsiTheme="minorHAnsi"/>
          <w:b/>
          <w:bCs/>
        </w:rPr>
      </w:pPr>
    </w:p>
    <w:p w:rsidR="00D34FEF" w:rsidRDefault="00D34FEF" w:rsidP="003F20BD">
      <w:pPr>
        <w:spacing w:line="360" w:lineRule="auto"/>
        <w:jc w:val="both"/>
        <w:rPr>
          <w:rFonts w:asciiTheme="minorHAnsi" w:hAnsiTheme="minorHAnsi"/>
          <w:b/>
          <w:bCs/>
        </w:rPr>
      </w:pPr>
    </w:p>
    <w:p w:rsidR="00D34FEF" w:rsidRDefault="00D34FEF" w:rsidP="003F20BD">
      <w:pPr>
        <w:spacing w:line="360" w:lineRule="auto"/>
        <w:jc w:val="both"/>
        <w:rPr>
          <w:rFonts w:asciiTheme="minorHAnsi" w:hAnsiTheme="minorHAnsi"/>
          <w:b/>
          <w:bCs/>
        </w:rPr>
      </w:pPr>
    </w:p>
    <w:p w:rsidR="00D34FEF" w:rsidRDefault="00D34FEF" w:rsidP="003F20BD">
      <w:pPr>
        <w:spacing w:line="360" w:lineRule="auto"/>
        <w:jc w:val="both"/>
        <w:rPr>
          <w:rFonts w:asciiTheme="minorHAnsi" w:hAnsiTheme="minorHAnsi"/>
          <w:b/>
          <w:bCs/>
        </w:rPr>
      </w:pPr>
    </w:p>
    <w:p w:rsidR="00D34FEF" w:rsidRDefault="00D34FEF" w:rsidP="003F20BD">
      <w:pPr>
        <w:spacing w:line="360" w:lineRule="auto"/>
        <w:jc w:val="both"/>
        <w:rPr>
          <w:rFonts w:asciiTheme="minorHAnsi" w:hAnsiTheme="minorHAnsi"/>
          <w:b/>
          <w:bCs/>
        </w:rPr>
      </w:pPr>
    </w:p>
    <w:p w:rsidR="00D34FEF" w:rsidRDefault="00D34FEF" w:rsidP="003F20BD">
      <w:pPr>
        <w:spacing w:line="360" w:lineRule="auto"/>
        <w:jc w:val="both"/>
        <w:rPr>
          <w:rFonts w:asciiTheme="minorHAnsi" w:hAnsiTheme="minorHAnsi"/>
          <w:b/>
          <w:bCs/>
        </w:rPr>
      </w:pPr>
    </w:p>
    <w:p w:rsidR="00D34FEF" w:rsidRDefault="00D34FEF" w:rsidP="003F20BD">
      <w:pPr>
        <w:spacing w:line="360" w:lineRule="auto"/>
        <w:jc w:val="both"/>
        <w:rPr>
          <w:rFonts w:asciiTheme="minorHAnsi" w:hAnsiTheme="minorHAnsi"/>
          <w:b/>
          <w:bCs/>
        </w:rPr>
      </w:pPr>
    </w:p>
    <w:p w:rsidR="00D34FEF" w:rsidRDefault="00D34FEF" w:rsidP="003F20BD">
      <w:pPr>
        <w:spacing w:line="360" w:lineRule="auto"/>
        <w:jc w:val="both"/>
        <w:rPr>
          <w:rFonts w:asciiTheme="minorHAnsi" w:hAnsiTheme="minorHAnsi"/>
          <w:b/>
          <w:bCs/>
        </w:rPr>
      </w:pPr>
    </w:p>
    <w:p w:rsidR="00D34FEF" w:rsidRDefault="00D34FEF" w:rsidP="003F20BD">
      <w:pPr>
        <w:spacing w:line="360" w:lineRule="auto"/>
        <w:jc w:val="both"/>
        <w:rPr>
          <w:rFonts w:asciiTheme="minorHAnsi" w:hAnsiTheme="minorHAnsi"/>
          <w:b/>
          <w:bCs/>
        </w:rPr>
      </w:pPr>
    </w:p>
    <w:p w:rsidR="00D34FEF" w:rsidRDefault="00D34FEF" w:rsidP="003F20BD">
      <w:pPr>
        <w:spacing w:line="360" w:lineRule="auto"/>
        <w:jc w:val="both"/>
        <w:rPr>
          <w:rFonts w:asciiTheme="minorHAnsi" w:hAnsiTheme="minorHAnsi"/>
          <w:b/>
          <w:bCs/>
        </w:rPr>
      </w:pPr>
    </w:p>
    <w:p w:rsidR="00D34FEF" w:rsidRDefault="00D34FEF" w:rsidP="003F20BD">
      <w:pPr>
        <w:spacing w:line="360" w:lineRule="auto"/>
        <w:jc w:val="both"/>
        <w:rPr>
          <w:rFonts w:asciiTheme="minorHAnsi" w:hAnsiTheme="minorHAnsi"/>
          <w:b/>
          <w:bCs/>
        </w:rPr>
      </w:pPr>
    </w:p>
    <w:p w:rsidR="00A568BF" w:rsidRPr="00FE47CE" w:rsidRDefault="00B4326F" w:rsidP="006D7DC4">
      <w:pPr>
        <w:spacing w:line="360" w:lineRule="auto"/>
        <w:jc w:val="both"/>
        <w:rPr>
          <w:rFonts w:asciiTheme="minorHAnsi" w:hAnsiTheme="minorHAnsi"/>
          <w:color w:val="auto"/>
          <w:sz w:val="24"/>
          <w:szCs w:val="24"/>
        </w:rPr>
      </w:pPr>
      <w:r w:rsidRPr="00FE47CE">
        <w:rPr>
          <w:rFonts w:asciiTheme="minorHAnsi" w:eastAsia="Times New Roman" w:hAnsiTheme="minorHAnsi"/>
          <w:b/>
          <w:bCs/>
          <w:color w:val="auto"/>
          <w:sz w:val="24"/>
          <w:szCs w:val="24"/>
        </w:rPr>
        <w:t>1. Historia</w:t>
      </w:r>
      <w:r w:rsidR="00A568BF" w:rsidRPr="00FE47CE">
        <w:rPr>
          <w:rFonts w:asciiTheme="minorHAnsi" w:eastAsia="Times New Roman" w:hAnsiTheme="minorHAnsi"/>
          <w:b/>
          <w:bCs/>
          <w:color w:val="auto"/>
          <w:sz w:val="24"/>
          <w:szCs w:val="24"/>
        </w:rPr>
        <w:t xml:space="preserve"> </w:t>
      </w:r>
    </w:p>
    <w:p w:rsidR="00875D7E" w:rsidRPr="00FE47CE" w:rsidRDefault="00875D7E" w:rsidP="006D7DC4">
      <w:pPr>
        <w:spacing w:line="360" w:lineRule="auto"/>
        <w:jc w:val="both"/>
        <w:rPr>
          <w:rFonts w:asciiTheme="minorHAnsi" w:eastAsia="Times New Roman" w:hAnsiTheme="minorHAnsi" w:cs="Times New Roman"/>
          <w:color w:val="auto"/>
          <w:sz w:val="24"/>
          <w:szCs w:val="24"/>
        </w:rPr>
      </w:pPr>
      <w:r w:rsidRPr="00FE47CE">
        <w:rPr>
          <w:rFonts w:asciiTheme="minorHAnsi" w:eastAsia="Times New Roman" w:hAnsiTheme="minorHAnsi"/>
          <w:b/>
          <w:bCs/>
          <w:color w:val="auto"/>
          <w:sz w:val="24"/>
          <w:szCs w:val="24"/>
        </w:rPr>
        <w:t>1.1 Chile</w:t>
      </w:r>
    </w:p>
    <w:p w:rsidR="00903E85" w:rsidDel="00FA51BB" w:rsidRDefault="0078328C" w:rsidP="006D7DC4">
      <w:pPr>
        <w:spacing w:line="360" w:lineRule="auto"/>
        <w:jc w:val="both"/>
        <w:rPr>
          <w:del w:id="62" w:author="Usuario" w:date="2013-11-11T23:08:00Z"/>
          <w:rFonts w:asciiTheme="minorHAnsi" w:eastAsia="Times New Roman" w:hAnsiTheme="minorHAnsi"/>
          <w:color w:val="auto"/>
          <w:sz w:val="24"/>
          <w:szCs w:val="24"/>
        </w:rPr>
      </w:pPr>
      <w:r w:rsidRPr="00FE47CE">
        <w:rPr>
          <w:rFonts w:asciiTheme="minorHAnsi" w:eastAsia="Times New Roman" w:hAnsiTheme="minorHAnsi"/>
          <w:color w:val="auto"/>
          <w:sz w:val="24"/>
          <w:szCs w:val="24"/>
        </w:rPr>
        <w:t xml:space="preserve">   </w:t>
      </w:r>
      <w:r w:rsidR="00246E7C" w:rsidRPr="00FE47CE">
        <w:rPr>
          <w:rFonts w:asciiTheme="minorHAnsi" w:eastAsia="Times New Roman" w:hAnsiTheme="minorHAnsi"/>
          <w:color w:val="auto"/>
          <w:sz w:val="24"/>
          <w:szCs w:val="24"/>
        </w:rPr>
        <w:t>E</w:t>
      </w:r>
      <w:r w:rsidR="00A568BF" w:rsidRPr="00FE47CE">
        <w:rPr>
          <w:rFonts w:asciiTheme="minorHAnsi" w:eastAsia="Times New Roman" w:hAnsiTheme="minorHAnsi"/>
          <w:color w:val="auto"/>
          <w:sz w:val="24"/>
          <w:szCs w:val="24"/>
        </w:rPr>
        <w:t xml:space="preserve">n Chile la Kinesiología ve su nacimiento a partir de la Educación Física, como parte de diversos programas los cuales llevaron a crear en 1906 el Instituto Superior de Educación Física y Manual, gracias a su director y fundador Joaquín </w:t>
      </w:r>
      <w:r w:rsidR="00903E85" w:rsidRPr="00FE47CE">
        <w:rPr>
          <w:rFonts w:asciiTheme="minorHAnsi" w:eastAsia="Times New Roman" w:hAnsiTheme="minorHAnsi"/>
          <w:color w:val="auto"/>
          <w:sz w:val="24"/>
          <w:szCs w:val="24"/>
        </w:rPr>
        <w:t xml:space="preserve">Cabezas. </w:t>
      </w:r>
      <w:r w:rsidR="00A568BF" w:rsidRPr="00FE47CE">
        <w:rPr>
          <w:rFonts w:asciiTheme="minorHAnsi" w:eastAsia="Times New Roman" w:hAnsiTheme="minorHAnsi"/>
          <w:color w:val="auto"/>
          <w:sz w:val="24"/>
          <w:szCs w:val="24"/>
        </w:rPr>
        <w:t xml:space="preserve">Ya el 31 de Julio de 1929, bajo el decreto Nº 2.867 se establece la Kinesiología como asignatura en el plan de estudio de los alumnos de tercer año de la carrera de </w:t>
      </w:r>
      <w:r w:rsidR="002070BE" w:rsidRPr="00FE47CE">
        <w:rPr>
          <w:rFonts w:asciiTheme="minorHAnsi" w:eastAsia="Times New Roman" w:hAnsiTheme="minorHAnsi"/>
          <w:color w:val="auto"/>
          <w:sz w:val="24"/>
          <w:szCs w:val="24"/>
        </w:rPr>
        <w:t>Educación</w:t>
      </w:r>
      <w:r w:rsidR="00A568BF" w:rsidRPr="00FE47CE">
        <w:rPr>
          <w:rFonts w:asciiTheme="minorHAnsi" w:eastAsia="Times New Roman" w:hAnsiTheme="minorHAnsi"/>
          <w:color w:val="auto"/>
          <w:sz w:val="24"/>
          <w:szCs w:val="24"/>
        </w:rPr>
        <w:t xml:space="preserve"> </w:t>
      </w:r>
      <w:r w:rsidR="002070BE" w:rsidRPr="00FE47CE">
        <w:rPr>
          <w:rFonts w:asciiTheme="minorHAnsi" w:eastAsia="Times New Roman" w:hAnsiTheme="minorHAnsi"/>
          <w:color w:val="auto"/>
          <w:sz w:val="24"/>
          <w:szCs w:val="24"/>
        </w:rPr>
        <w:t>Física</w:t>
      </w:r>
      <w:r w:rsidR="00A568BF" w:rsidRPr="00FE47CE">
        <w:rPr>
          <w:rFonts w:asciiTheme="minorHAnsi" w:eastAsia="Times New Roman" w:hAnsiTheme="minorHAnsi"/>
          <w:color w:val="auto"/>
          <w:sz w:val="24"/>
          <w:szCs w:val="24"/>
        </w:rPr>
        <w:t xml:space="preserve">. Pasado algunos años, la Kinesiología fue superándose </w:t>
      </w:r>
      <w:r w:rsidR="002070BE" w:rsidRPr="00FE47CE">
        <w:rPr>
          <w:rFonts w:asciiTheme="minorHAnsi" w:eastAsia="Times New Roman" w:hAnsiTheme="minorHAnsi"/>
          <w:color w:val="auto"/>
          <w:sz w:val="24"/>
          <w:szCs w:val="24"/>
        </w:rPr>
        <w:t>más</w:t>
      </w:r>
      <w:r w:rsidR="00A568BF" w:rsidRPr="00FE47CE">
        <w:rPr>
          <w:rFonts w:asciiTheme="minorHAnsi" w:eastAsia="Times New Roman" w:hAnsiTheme="minorHAnsi"/>
          <w:color w:val="auto"/>
          <w:sz w:val="24"/>
          <w:szCs w:val="24"/>
        </w:rPr>
        <w:t xml:space="preserve"> y </w:t>
      </w:r>
      <w:r w:rsidR="002070BE" w:rsidRPr="00FE47CE">
        <w:rPr>
          <w:rFonts w:asciiTheme="minorHAnsi" w:eastAsia="Times New Roman" w:hAnsiTheme="minorHAnsi"/>
          <w:color w:val="auto"/>
          <w:sz w:val="24"/>
          <w:szCs w:val="24"/>
        </w:rPr>
        <w:t>más</w:t>
      </w:r>
      <w:r w:rsidR="00A568BF" w:rsidRPr="00FE47CE">
        <w:rPr>
          <w:rFonts w:asciiTheme="minorHAnsi" w:eastAsia="Times New Roman" w:hAnsiTheme="minorHAnsi"/>
          <w:color w:val="auto"/>
          <w:sz w:val="24"/>
          <w:szCs w:val="24"/>
        </w:rPr>
        <w:t>, pasó de ser sólo una asignatura a constituirse en cursos de perfeccionamiento que podrían dar paso a una especialidad. Es gracias a esto que el 8 de Noviembre de 1935 por decreto Nº 573 se crea el Título de “Entrenadores y Masajistas”,</w:t>
      </w:r>
    </w:p>
    <w:p w:rsidR="00875D7E" w:rsidRPr="00FE47CE" w:rsidRDefault="00FA51BB" w:rsidP="006D7DC4">
      <w:pPr>
        <w:spacing w:line="360" w:lineRule="auto"/>
        <w:jc w:val="both"/>
        <w:rPr>
          <w:rFonts w:asciiTheme="minorHAnsi" w:eastAsia="Times New Roman" w:hAnsiTheme="minorHAnsi" w:cs="Times New Roman"/>
          <w:color w:val="auto"/>
          <w:sz w:val="24"/>
          <w:szCs w:val="24"/>
        </w:rPr>
      </w:pPr>
      <w:ins w:id="63" w:author="Usuario" w:date="2013-11-11T23:08:00Z">
        <w:r>
          <w:rPr>
            <w:rFonts w:asciiTheme="minorHAnsi" w:eastAsia="Times New Roman" w:hAnsiTheme="minorHAnsi"/>
            <w:color w:val="auto"/>
            <w:sz w:val="24"/>
            <w:szCs w:val="24"/>
          </w:rPr>
          <w:t xml:space="preserve"> </w:t>
        </w:r>
      </w:ins>
      <w:proofErr w:type="gramStart"/>
      <w:r w:rsidR="00903E85">
        <w:rPr>
          <w:rFonts w:asciiTheme="minorHAnsi" w:eastAsia="Times New Roman" w:hAnsiTheme="minorHAnsi"/>
          <w:color w:val="auto"/>
          <w:sz w:val="24"/>
          <w:szCs w:val="24"/>
        </w:rPr>
        <w:t>e</w:t>
      </w:r>
      <w:r w:rsidR="00903E85" w:rsidRPr="00FE47CE">
        <w:rPr>
          <w:rFonts w:asciiTheme="minorHAnsi" w:eastAsia="Times New Roman" w:hAnsiTheme="minorHAnsi"/>
          <w:color w:val="auto"/>
          <w:sz w:val="24"/>
          <w:szCs w:val="24"/>
        </w:rPr>
        <w:t>manado</w:t>
      </w:r>
      <w:proofErr w:type="gramEnd"/>
      <w:r w:rsidR="00A568BF" w:rsidRPr="00FE47CE">
        <w:rPr>
          <w:rFonts w:asciiTheme="minorHAnsi" w:eastAsia="Times New Roman" w:hAnsiTheme="minorHAnsi"/>
          <w:color w:val="auto"/>
          <w:sz w:val="24"/>
          <w:szCs w:val="24"/>
        </w:rPr>
        <w:t xml:space="preserve"> por la Universidad de Chile, el cual ampara legalmente a ejercer la Kinesiología a los precursores de esta. </w:t>
      </w:r>
    </w:p>
    <w:p w:rsidR="0078328C" w:rsidRPr="00FE47CE" w:rsidRDefault="00875D7E" w:rsidP="006D7DC4">
      <w:pPr>
        <w:spacing w:line="360" w:lineRule="auto"/>
        <w:jc w:val="both"/>
        <w:rPr>
          <w:rFonts w:asciiTheme="minorHAnsi" w:eastAsia="Times New Roman" w:hAnsiTheme="minorHAnsi" w:cs="Times New Roman"/>
          <w:color w:val="auto"/>
          <w:sz w:val="24"/>
          <w:szCs w:val="24"/>
        </w:rPr>
      </w:pPr>
      <w:r w:rsidRPr="00FE47CE">
        <w:rPr>
          <w:rFonts w:asciiTheme="minorHAnsi" w:eastAsia="Times New Roman" w:hAnsiTheme="minorHAnsi" w:cs="Times New Roman"/>
          <w:color w:val="auto"/>
          <w:sz w:val="24"/>
          <w:szCs w:val="24"/>
        </w:rPr>
        <w:t xml:space="preserve">   </w:t>
      </w:r>
      <w:r w:rsidR="00A568BF" w:rsidRPr="00FE47CE">
        <w:rPr>
          <w:rFonts w:asciiTheme="minorHAnsi" w:eastAsia="Times New Roman" w:hAnsiTheme="minorHAnsi"/>
          <w:color w:val="auto"/>
          <w:sz w:val="24"/>
          <w:szCs w:val="24"/>
        </w:rPr>
        <w:t xml:space="preserve">Si bien la Kinesiología daba paso tras pasos no fue hasta el 25 de Octubre de 1941, fecha en la cual subiría su primer gran escalón al comenzar a funcionar la </w:t>
      </w:r>
      <w:r w:rsidR="00A568BF" w:rsidRPr="00FE47CE">
        <w:rPr>
          <w:rFonts w:asciiTheme="minorHAnsi" w:eastAsia="Times New Roman" w:hAnsiTheme="minorHAnsi"/>
          <w:b/>
          <w:bCs/>
          <w:color w:val="auto"/>
          <w:sz w:val="24"/>
          <w:szCs w:val="24"/>
        </w:rPr>
        <w:t>Organización Gremial</w:t>
      </w:r>
      <w:r w:rsidR="00A568BF" w:rsidRPr="00FE47CE">
        <w:rPr>
          <w:rFonts w:asciiTheme="minorHAnsi" w:eastAsia="Times New Roman" w:hAnsiTheme="minorHAnsi"/>
          <w:color w:val="auto"/>
          <w:sz w:val="24"/>
          <w:szCs w:val="24"/>
        </w:rPr>
        <w:t xml:space="preserve">, la que contaba con todos aquellos egresados de Educación </w:t>
      </w:r>
      <w:r w:rsidR="0078328C" w:rsidRPr="00FE47CE">
        <w:rPr>
          <w:rFonts w:asciiTheme="minorHAnsi" w:eastAsia="Times New Roman" w:hAnsiTheme="minorHAnsi"/>
          <w:color w:val="auto"/>
          <w:sz w:val="24"/>
          <w:szCs w:val="24"/>
        </w:rPr>
        <w:t xml:space="preserve">Física que hicieron el curso de </w:t>
      </w:r>
      <w:r w:rsidR="00A568BF" w:rsidRPr="00FE47CE">
        <w:rPr>
          <w:rFonts w:asciiTheme="minorHAnsi" w:eastAsia="Times New Roman" w:hAnsiTheme="minorHAnsi"/>
          <w:color w:val="auto"/>
          <w:sz w:val="24"/>
          <w:szCs w:val="24"/>
        </w:rPr>
        <w:t xml:space="preserve">“Entrenadores y Masajistas </w:t>
      </w:r>
      <w:proofErr w:type="gramStart"/>
      <w:r w:rsidR="00A568BF" w:rsidRPr="00FE47CE">
        <w:rPr>
          <w:rFonts w:asciiTheme="minorHAnsi" w:eastAsia="Times New Roman" w:hAnsiTheme="minorHAnsi"/>
          <w:color w:val="auto"/>
          <w:sz w:val="24"/>
          <w:szCs w:val="24"/>
        </w:rPr>
        <w:t>“ y</w:t>
      </w:r>
      <w:proofErr w:type="gramEnd"/>
      <w:r w:rsidR="00A568BF" w:rsidRPr="00FE47CE">
        <w:rPr>
          <w:rFonts w:asciiTheme="minorHAnsi" w:eastAsia="Times New Roman" w:hAnsiTheme="minorHAnsi"/>
          <w:color w:val="auto"/>
          <w:sz w:val="24"/>
          <w:szCs w:val="24"/>
        </w:rPr>
        <w:t xml:space="preserve"> otros títulos</w:t>
      </w:r>
      <w:r w:rsidR="002070BE" w:rsidRPr="00FE47CE">
        <w:rPr>
          <w:rFonts w:asciiTheme="minorHAnsi" w:eastAsia="Times New Roman" w:hAnsiTheme="minorHAnsi"/>
          <w:color w:val="auto"/>
          <w:sz w:val="24"/>
          <w:szCs w:val="24"/>
        </w:rPr>
        <w:t xml:space="preserve"> sucesivos</w:t>
      </w:r>
      <w:r w:rsidR="00A568BF" w:rsidRPr="00FE47CE">
        <w:rPr>
          <w:rFonts w:asciiTheme="minorHAnsi" w:eastAsia="Times New Roman" w:hAnsiTheme="minorHAnsi"/>
          <w:color w:val="auto"/>
          <w:sz w:val="24"/>
          <w:szCs w:val="24"/>
        </w:rPr>
        <w:t xml:space="preserve"> que vendrían después, hasta llegar a contar finalmente con Kinesiólogos netos. Esta organización gremial fue llamada </w:t>
      </w:r>
      <w:r w:rsidR="002070BE" w:rsidRPr="00FE47CE">
        <w:rPr>
          <w:rFonts w:asciiTheme="minorHAnsi" w:eastAsia="Times New Roman" w:hAnsiTheme="minorHAnsi"/>
          <w:b/>
          <w:bCs/>
          <w:color w:val="auto"/>
          <w:sz w:val="24"/>
          <w:szCs w:val="24"/>
        </w:rPr>
        <w:t>“Asociación</w:t>
      </w:r>
      <w:r w:rsidR="00A568BF" w:rsidRPr="00FE47CE">
        <w:rPr>
          <w:rFonts w:asciiTheme="minorHAnsi" w:eastAsia="Times New Roman" w:hAnsiTheme="minorHAnsi"/>
          <w:b/>
          <w:bCs/>
          <w:color w:val="auto"/>
          <w:sz w:val="24"/>
          <w:szCs w:val="24"/>
        </w:rPr>
        <w:t xml:space="preserve"> de </w:t>
      </w:r>
      <w:del w:id="64" w:author="Usuario" w:date="2013-11-11T23:08:00Z">
        <w:r w:rsidR="00A568BF" w:rsidRPr="00FE47CE" w:rsidDel="00FA51BB">
          <w:rPr>
            <w:rFonts w:asciiTheme="minorHAnsi" w:eastAsia="Times New Roman" w:hAnsiTheme="minorHAnsi"/>
            <w:b/>
            <w:bCs/>
            <w:color w:val="auto"/>
            <w:sz w:val="24"/>
            <w:szCs w:val="24"/>
          </w:rPr>
          <w:delText>Kinesiologos</w:delText>
        </w:r>
      </w:del>
      <w:ins w:id="65" w:author="Usuario" w:date="2013-11-11T23:08:00Z">
        <w:r w:rsidR="00FA51BB" w:rsidRPr="00FE47CE">
          <w:rPr>
            <w:rFonts w:asciiTheme="minorHAnsi" w:eastAsia="Times New Roman" w:hAnsiTheme="minorHAnsi"/>
            <w:b/>
            <w:bCs/>
            <w:color w:val="auto"/>
            <w:sz w:val="24"/>
            <w:szCs w:val="24"/>
          </w:rPr>
          <w:t>Kinesiólogos</w:t>
        </w:r>
      </w:ins>
      <w:r w:rsidR="00A568BF" w:rsidRPr="00FE47CE">
        <w:rPr>
          <w:rFonts w:asciiTheme="minorHAnsi" w:eastAsia="Times New Roman" w:hAnsiTheme="minorHAnsi"/>
          <w:b/>
          <w:bCs/>
          <w:color w:val="auto"/>
          <w:sz w:val="24"/>
          <w:szCs w:val="24"/>
        </w:rPr>
        <w:t xml:space="preserve"> de la Universidad de Chile</w:t>
      </w:r>
      <w:r w:rsidR="00A568BF" w:rsidRPr="00FE47CE">
        <w:rPr>
          <w:rFonts w:asciiTheme="minorHAnsi" w:eastAsia="Times New Roman" w:hAnsiTheme="minorHAnsi"/>
          <w:color w:val="auto"/>
          <w:sz w:val="24"/>
          <w:szCs w:val="24"/>
        </w:rPr>
        <w:t>”.</w:t>
      </w:r>
      <w:r w:rsidR="00A568BF" w:rsidRPr="00FE47CE">
        <w:rPr>
          <w:rFonts w:asciiTheme="minorHAnsi" w:eastAsia="Times New Roman" w:hAnsiTheme="minorHAnsi"/>
          <w:color w:val="auto"/>
          <w:sz w:val="24"/>
          <w:szCs w:val="24"/>
          <w:shd w:val="clear" w:color="auto" w:fill="FFFFFF"/>
        </w:rPr>
        <w:t xml:space="preserve"> Es </w:t>
      </w:r>
      <w:r w:rsidR="00C3295A" w:rsidRPr="00FE47CE">
        <w:rPr>
          <w:rFonts w:asciiTheme="minorHAnsi" w:eastAsia="Times New Roman" w:hAnsiTheme="minorHAnsi"/>
          <w:color w:val="auto"/>
          <w:sz w:val="24"/>
          <w:szCs w:val="24"/>
          <w:shd w:val="clear" w:color="auto" w:fill="FFFFFF"/>
        </w:rPr>
        <w:t>así</w:t>
      </w:r>
      <w:r w:rsidR="00A568BF" w:rsidRPr="00FE47CE">
        <w:rPr>
          <w:rFonts w:asciiTheme="minorHAnsi" w:eastAsia="Times New Roman" w:hAnsiTheme="minorHAnsi"/>
          <w:color w:val="auto"/>
          <w:sz w:val="24"/>
          <w:szCs w:val="24"/>
          <w:shd w:val="clear" w:color="auto" w:fill="FFFFFF"/>
        </w:rPr>
        <w:t xml:space="preserve"> como en 1947 el </w:t>
      </w:r>
      <w:r w:rsidR="00C3295A" w:rsidRPr="00FE47CE">
        <w:rPr>
          <w:rFonts w:asciiTheme="minorHAnsi" w:eastAsia="Times New Roman" w:hAnsiTheme="minorHAnsi"/>
          <w:color w:val="auto"/>
          <w:sz w:val="24"/>
          <w:szCs w:val="24"/>
          <w:shd w:val="clear" w:color="auto" w:fill="FFFFFF"/>
        </w:rPr>
        <w:t>Kinesiólogo</w:t>
      </w:r>
      <w:r w:rsidR="00A568BF" w:rsidRPr="00FE47CE">
        <w:rPr>
          <w:rFonts w:asciiTheme="minorHAnsi" w:eastAsia="Times New Roman" w:hAnsiTheme="minorHAnsi"/>
          <w:color w:val="auto"/>
          <w:sz w:val="24"/>
          <w:szCs w:val="24"/>
          <w:shd w:val="clear" w:color="auto" w:fill="FFFFFF"/>
        </w:rPr>
        <w:t xml:space="preserve"> pasa a llamarse como tal gracias al decreto N°850 promulgado el </w:t>
      </w:r>
      <w:r w:rsidR="00C3295A" w:rsidRPr="00FE47CE">
        <w:rPr>
          <w:rFonts w:asciiTheme="minorHAnsi" w:eastAsia="Times New Roman" w:hAnsiTheme="minorHAnsi"/>
          <w:color w:val="auto"/>
          <w:sz w:val="24"/>
          <w:szCs w:val="24"/>
          <w:shd w:val="clear" w:color="auto" w:fill="FFFFFF"/>
        </w:rPr>
        <w:t>día</w:t>
      </w:r>
      <w:r w:rsidR="00A568BF" w:rsidRPr="00FE47CE">
        <w:rPr>
          <w:rFonts w:asciiTheme="minorHAnsi" w:eastAsia="Times New Roman" w:hAnsiTheme="minorHAnsi"/>
          <w:color w:val="auto"/>
          <w:sz w:val="24"/>
          <w:szCs w:val="24"/>
          <w:shd w:val="clear" w:color="auto" w:fill="FFFFFF"/>
        </w:rPr>
        <w:t xml:space="preserve"> 2 de Julio, no obstante este </w:t>
      </w:r>
      <w:r w:rsidR="0078328C" w:rsidRPr="00FE47CE">
        <w:rPr>
          <w:rFonts w:asciiTheme="minorHAnsi" w:eastAsia="Times New Roman" w:hAnsiTheme="minorHAnsi"/>
          <w:color w:val="auto"/>
          <w:sz w:val="24"/>
          <w:szCs w:val="24"/>
          <w:shd w:val="clear" w:color="auto" w:fill="FFFFFF"/>
        </w:rPr>
        <w:t>Kinesiólogo</w:t>
      </w:r>
      <w:r w:rsidR="00A568BF" w:rsidRPr="00FE47CE">
        <w:rPr>
          <w:rFonts w:asciiTheme="minorHAnsi" w:eastAsia="Times New Roman" w:hAnsiTheme="minorHAnsi"/>
          <w:color w:val="auto"/>
          <w:sz w:val="24"/>
          <w:szCs w:val="24"/>
          <w:shd w:val="clear" w:color="auto" w:fill="FFFFFF"/>
        </w:rPr>
        <w:t xml:space="preserve"> </w:t>
      </w:r>
      <w:del w:id="66" w:author="Usuario" w:date="2013-11-11T23:08:00Z">
        <w:r w:rsidR="00A568BF" w:rsidRPr="00FE47CE" w:rsidDel="00FA51BB">
          <w:rPr>
            <w:rFonts w:asciiTheme="minorHAnsi" w:eastAsia="Times New Roman" w:hAnsiTheme="minorHAnsi"/>
            <w:color w:val="auto"/>
            <w:sz w:val="24"/>
            <w:szCs w:val="24"/>
            <w:shd w:val="clear" w:color="auto" w:fill="FFFFFF"/>
          </w:rPr>
          <w:delText>seguia</w:delText>
        </w:r>
      </w:del>
      <w:ins w:id="67" w:author="Usuario" w:date="2013-11-11T23:08:00Z">
        <w:r w:rsidR="00FA51BB" w:rsidRPr="00FE47CE">
          <w:rPr>
            <w:rFonts w:asciiTheme="minorHAnsi" w:eastAsia="Times New Roman" w:hAnsiTheme="minorHAnsi"/>
            <w:color w:val="auto"/>
            <w:sz w:val="24"/>
            <w:szCs w:val="24"/>
            <w:shd w:val="clear" w:color="auto" w:fill="FFFFFF"/>
          </w:rPr>
          <w:t>seguía</w:t>
        </w:r>
      </w:ins>
      <w:r w:rsidR="00A568BF" w:rsidRPr="00FE47CE">
        <w:rPr>
          <w:rFonts w:asciiTheme="minorHAnsi" w:eastAsia="Times New Roman" w:hAnsiTheme="minorHAnsi"/>
          <w:color w:val="auto"/>
          <w:sz w:val="24"/>
          <w:szCs w:val="24"/>
          <w:shd w:val="clear" w:color="auto" w:fill="FFFFFF"/>
        </w:rPr>
        <w:t xml:space="preserve"> siendo una </w:t>
      </w:r>
      <w:r w:rsidR="00C3295A" w:rsidRPr="00FE47CE">
        <w:rPr>
          <w:rFonts w:asciiTheme="minorHAnsi" w:eastAsia="Times New Roman" w:hAnsiTheme="minorHAnsi"/>
          <w:color w:val="auto"/>
          <w:sz w:val="24"/>
          <w:szCs w:val="24"/>
          <w:shd w:val="clear" w:color="auto" w:fill="FFFFFF"/>
        </w:rPr>
        <w:t>especialización</w:t>
      </w:r>
      <w:r w:rsidR="00A568BF" w:rsidRPr="00FE47CE">
        <w:rPr>
          <w:rFonts w:asciiTheme="minorHAnsi" w:eastAsia="Times New Roman" w:hAnsiTheme="minorHAnsi"/>
          <w:color w:val="auto"/>
          <w:sz w:val="24"/>
          <w:szCs w:val="24"/>
          <w:shd w:val="clear" w:color="auto" w:fill="FFFFFF"/>
        </w:rPr>
        <w:t xml:space="preserve"> para aquellos profesionales titulados de </w:t>
      </w:r>
      <w:del w:id="68" w:author="Usuario" w:date="2013-11-11T23:08:00Z">
        <w:r w:rsidR="00A568BF" w:rsidRPr="00FE47CE" w:rsidDel="00FA51BB">
          <w:rPr>
            <w:rFonts w:asciiTheme="minorHAnsi" w:eastAsia="Times New Roman" w:hAnsiTheme="minorHAnsi"/>
            <w:color w:val="auto"/>
            <w:sz w:val="24"/>
            <w:szCs w:val="24"/>
            <w:shd w:val="clear" w:color="auto" w:fill="FFFFFF"/>
          </w:rPr>
          <w:delText>Educacion</w:delText>
        </w:r>
      </w:del>
      <w:ins w:id="69" w:author="Usuario" w:date="2013-11-11T23:08:00Z">
        <w:r w:rsidR="00FA51BB" w:rsidRPr="00FE47CE">
          <w:rPr>
            <w:rFonts w:asciiTheme="minorHAnsi" w:eastAsia="Times New Roman" w:hAnsiTheme="minorHAnsi"/>
            <w:color w:val="auto"/>
            <w:sz w:val="24"/>
            <w:szCs w:val="24"/>
            <w:shd w:val="clear" w:color="auto" w:fill="FFFFFF"/>
          </w:rPr>
          <w:t>Educación</w:t>
        </w:r>
      </w:ins>
      <w:r w:rsidR="00A568BF" w:rsidRPr="00FE47CE">
        <w:rPr>
          <w:rFonts w:asciiTheme="minorHAnsi" w:eastAsia="Times New Roman" w:hAnsiTheme="minorHAnsi"/>
          <w:color w:val="auto"/>
          <w:sz w:val="24"/>
          <w:szCs w:val="24"/>
          <w:shd w:val="clear" w:color="auto" w:fill="FFFFFF"/>
        </w:rPr>
        <w:t xml:space="preserve"> </w:t>
      </w:r>
      <w:del w:id="70" w:author="Usuario" w:date="2013-11-11T23:08:00Z">
        <w:r w:rsidR="00A568BF" w:rsidRPr="00FE47CE" w:rsidDel="00FA51BB">
          <w:rPr>
            <w:rFonts w:asciiTheme="minorHAnsi" w:eastAsia="Times New Roman" w:hAnsiTheme="minorHAnsi"/>
            <w:color w:val="auto"/>
            <w:sz w:val="24"/>
            <w:szCs w:val="24"/>
            <w:shd w:val="clear" w:color="auto" w:fill="FFFFFF"/>
          </w:rPr>
          <w:delText>Fisica</w:delText>
        </w:r>
      </w:del>
      <w:ins w:id="71" w:author="Usuario" w:date="2013-11-11T23:08:00Z">
        <w:r w:rsidR="00FA51BB" w:rsidRPr="00FE47CE">
          <w:rPr>
            <w:rFonts w:asciiTheme="minorHAnsi" w:eastAsia="Times New Roman" w:hAnsiTheme="minorHAnsi"/>
            <w:color w:val="auto"/>
            <w:sz w:val="24"/>
            <w:szCs w:val="24"/>
            <w:shd w:val="clear" w:color="auto" w:fill="FFFFFF"/>
          </w:rPr>
          <w:t>Física</w:t>
        </w:r>
      </w:ins>
      <w:r w:rsidR="00A568BF" w:rsidRPr="00FE47CE">
        <w:rPr>
          <w:rFonts w:asciiTheme="minorHAnsi" w:eastAsia="Times New Roman" w:hAnsiTheme="minorHAnsi"/>
          <w:color w:val="auto"/>
          <w:sz w:val="24"/>
          <w:szCs w:val="24"/>
          <w:shd w:val="clear" w:color="auto" w:fill="FFFFFF"/>
        </w:rPr>
        <w:t xml:space="preserve">. Si bien esta es la verdadera fecha del nacimiento del </w:t>
      </w:r>
      <w:r w:rsidR="0078328C" w:rsidRPr="00FE47CE">
        <w:rPr>
          <w:rFonts w:asciiTheme="minorHAnsi" w:eastAsia="Times New Roman" w:hAnsiTheme="minorHAnsi"/>
          <w:color w:val="auto"/>
          <w:sz w:val="24"/>
          <w:szCs w:val="24"/>
          <w:shd w:val="clear" w:color="auto" w:fill="FFFFFF"/>
        </w:rPr>
        <w:t>Kinesiólogo</w:t>
      </w:r>
      <w:r w:rsidR="00A568BF" w:rsidRPr="00FE47CE">
        <w:rPr>
          <w:rFonts w:asciiTheme="minorHAnsi" w:eastAsia="Times New Roman" w:hAnsiTheme="minorHAnsi"/>
          <w:color w:val="auto"/>
          <w:sz w:val="24"/>
          <w:szCs w:val="24"/>
          <w:shd w:val="clear" w:color="auto" w:fill="FFFFFF"/>
        </w:rPr>
        <w:t xml:space="preserve">, en la cual </w:t>
      </w:r>
      <w:r w:rsidR="00C3295A" w:rsidRPr="00FE47CE">
        <w:rPr>
          <w:rFonts w:asciiTheme="minorHAnsi" w:eastAsia="Times New Roman" w:hAnsiTheme="minorHAnsi"/>
          <w:color w:val="auto"/>
          <w:sz w:val="24"/>
          <w:szCs w:val="24"/>
          <w:shd w:val="clear" w:color="auto" w:fill="FFFFFF"/>
        </w:rPr>
        <w:t>empezó</w:t>
      </w:r>
      <w:r w:rsidR="00A568BF" w:rsidRPr="00FE47CE">
        <w:rPr>
          <w:rFonts w:asciiTheme="minorHAnsi" w:eastAsia="Times New Roman" w:hAnsiTheme="minorHAnsi"/>
          <w:color w:val="auto"/>
          <w:sz w:val="24"/>
          <w:szCs w:val="24"/>
          <w:shd w:val="clear" w:color="auto" w:fill="FFFFFF"/>
        </w:rPr>
        <w:t xml:space="preserve"> a ejercer legalmente su </w:t>
      </w:r>
      <w:r w:rsidR="00C3295A" w:rsidRPr="00FE47CE">
        <w:rPr>
          <w:rFonts w:asciiTheme="minorHAnsi" w:eastAsia="Times New Roman" w:hAnsiTheme="minorHAnsi"/>
          <w:color w:val="auto"/>
          <w:sz w:val="24"/>
          <w:szCs w:val="24"/>
          <w:shd w:val="clear" w:color="auto" w:fill="FFFFFF"/>
        </w:rPr>
        <w:t>profesión</w:t>
      </w:r>
      <w:r w:rsidR="00A568BF" w:rsidRPr="00FE47CE">
        <w:rPr>
          <w:rFonts w:asciiTheme="minorHAnsi" w:eastAsia="Times New Roman" w:hAnsiTheme="minorHAnsi"/>
          <w:color w:val="auto"/>
          <w:sz w:val="24"/>
          <w:szCs w:val="24"/>
          <w:shd w:val="clear" w:color="auto" w:fill="FFFFFF"/>
        </w:rPr>
        <w:t xml:space="preserve">, no es tomada en cuenta, y en </w:t>
      </w:r>
      <w:r w:rsidR="00A568BF" w:rsidRPr="00FE47CE">
        <w:rPr>
          <w:rFonts w:asciiTheme="minorHAnsi" w:eastAsia="Times New Roman" w:hAnsiTheme="minorHAnsi"/>
          <w:color w:val="auto"/>
          <w:sz w:val="24"/>
          <w:szCs w:val="24"/>
          <w:shd w:val="clear" w:color="auto" w:fill="FFFFFF"/>
        </w:rPr>
        <w:lastRenderedPageBreak/>
        <w:t xml:space="preserve">su lugar se conmemora el </w:t>
      </w:r>
      <w:del w:id="72" w:author="Usuario" w:date="2013-11-11T23:08:00Z">
        <w:r w:rsidR="00A568BF" w:rsidRPr="00FE47CE" w:rsidDel="00FA51BB">
          <w:rPr>
            <w:rFonts w:asciiTheme="minorHAnsi" w:eastAsia="Times New Roman" w:hAnsiTheme="minorHAnsi"/>
            <w:color w:val="auto"/>
            <w:sz w:val="24"/>
            <w:szCs w:val="24"/>
            <w:shd w:val="clear" w:color="auto" w:fill="FFFFFF"/>
          </w:rPr>
          <w:delText>dia</w:delText>
        </w:r>
      </w:del>
      <w:ins w:id="73" w:author="Usuario" w:date="2013-11-11T23:08:00Z">
        <w:r w:rsidR="00FA51BB" w:rsidRPr="00FE47CE">
          <w:rPr>
            <w:rFonts w:asciiTheme="minorHAnsi" w:eastAsia="Times New Roman" w:hAnsiTheme="minorHAnsi"/>
            <w:color w:val="auto"/>
            <w:sz w:val="24"/>
            <w:szCs w:val="24"/>
            <w:shd w:val="clear" w:color="auto" w:fill="FFFFFF"/>
          </w:rPr>
          <w:t>día</w:t>
        </w:r>
      </w:ins>
      <w:r w:rsidR="00A568BF" w:rsidRPr="00FE47CE">
        <w:rPr>
          <w:rFonts w:asciiTheme="minorHAnsi" w:eastAsia="Times New Roman" w:hAnsiTheme="minorHAnsi"/>
          <w:color w:val="auto"/>
          <w:sz w:val="24"/>
          <w:szCs w:val="24"/>
          <w:shd w:val="clear" w:color="auto" w:fill="FFFFFF"/>
        </w:rPr>
        <w:t xml:space="preserve"> 6 de Mayo, fecha en la cual se publico la ley de </w:t>
      </w:r>
      <w:r w:rsidR="00A568BF" w:rsidRPr="00FE47CE">
        <w:rPr>
          <w:rFonts w:asciiTheme="minorHAnsi" w:eastAsia="Times New Roman" w:hAnsiTheme="minorHAnsi"/>
          <w:b/>
          <w:bCs/>
          <w:color w:val="auto"/>
          <w:sz w:val="24"/>
          <w:szCs w:val="24"/>
          <w:shd w:val="clear" w:color="auto" w:fill="FFFFFF"/>
        </w:rPr>
        <w:t>Colegios Profesionales,</w:t>
      </w:r>
      <w:r w:rsidR="00A568BF" w:rsidRPr="00FE47CE">
        <w:rPr>
          <w:rFonts w:asciiTheme="minorHAnsi" w:eastAsia="Times New Roman" w:hAnsiTheme="minorHAnsi"/>
          <w:color w:val="auto"/>
          <w:sz w:val="24"/>
          <w:szCs w:val="24"/>
          <w:shd w:val="clear" w:color="auto" w:fill="FFFFFF"/>
        </w:rPr>
        <w:t xml:space="preserve"> en el año 1969, </w:t>
      </w:r>
      <w:r w:rsidR="0078328C" w:rsidRPr="00FE47CE">
        <w:rPr>
          <w:rFonts w:asciiTheme="minorHAnsi" w:eastAsia="Times New Roman" w:hAnsiTheme="minorHAnsi"/>
          <w:color w:val="auto"/>
          <w:sz w:val="24"/>
          <w:szCs w:val="24"/>
          <w:shd w:val="clear" w:color="auto" w:fill="FFFFFF"/>
        </w:rPr>
        <w:t>sumándose</w:t>
      </w:r>
      <w:r w:rsidR="00A568BF" w:rsidRPr="00FE47CE">
        <w:rPr>
          <w:rFonts w:asciiTheme="minorHAnsi" w:eastAsia="Times New Roman" w:hAnsiTheme="minorHAnsi"/>
          <w:color w:val="auto"/>
          <w:sz w:val="24"/>
          <w:szCs w:val="24"/>
          <w:shd w:val="clear" w:color="auto" w:fill="FFFFFF"/>
        </w:rPr>
        <w:t xml:space="preserve"> a esto la </w:t>
      </w:r>
      <w:r w:rsidR="0078328C" w:rsidRPr="00FE47CE">
        <w:rPr>
          <w:rFonts w:asciiTheme="minorHAnsi" w:eastAsia="Times New Roman" w:hAnsiTheme="minorHAnsi"/>
          <w:color w:val="auto"/>
          <w:sz w:val="24"/>
          <w:szCs w:val="24"/>
          <w:shd w:val="clear" w:color="auto" w:fill="FFFFFF"/>
        </w:rPr>
        <w:t>obtención</w:t>
      </w:r>
      <w:r w:rsidR="00A568BF" w:rsidRPr="00FE47CE">
        <w:rPr>
          <w:rFonts w:asciiTheme="minorHAnsi" w:eastAsia="Times New Roman" w:hAnsiTheme="minorHAnsi"/>
          <w:color w:val="auto"/>
          <w:sz w:val="24"/>
          <w:szCs w:val="24"/>
          <w:shd w:val="clear" w:color="auto" w:fill="FFFFFF"/>
        </w:rPr>
        <w:t xml:space="preserve"> de la personalidad </w:t>
      </w:r>
      <w:del w:id="74" w:author="Usuario" w:date="2013-11-11T23:08:00Z">
        <w:r w:rsidR="00A568BF" w:rsidRPr="00FE47CE" w:rsidDel="00FA51BB">
          <w:rPr>
            <w:rFonts w:asciiTheme="minorHAnsi" w:eastAsia="Times New Roman" w:hAnsiTheme="minorHAnsi"/>
            <w:color w:val="auto"/>
            <w:sz w:val="24"/>
            <w:szCs w:val="24"/>
            <w:shd w:val="clear" w:color="auto" w:fill="FFFFFF"/>
          </w:rPr>
          <w:delText>juridica</w:delText>
        </w:r>
      </w:del>
      <w:ins w:id="75" w:author="Usuario" w:date="2013-11-11T23:08:00Z">
        <w:r w:rsidR="00FA51BB" w:rsidRPr="00FE47CE">
          <w:rPr>
            <w:rFonts w:asciiTheme="minorHAnsi" w:eastAsia="Times New Roman" w:hAnsiTheme="minorHAnsi"/>
            <w:color w:val="auto"/>
            <w:sz w:val="24"/>
            <w:szCs w:val="24"/>
            <w:shd w:val="clear" w:color="auto" w:fill="FFFFFF"/>
          </w:rPr>
          <w:t>jurídica</w:t>
        </w:r>
      </w:ins>
      <w:r w:rsidR="00A568BF" w:rsidRPr="00FE47CE">
        <w:rPr>
          <w:rFonts w:asciiTheme="minorHAnsi" w:eastAsia="Times New Roman" w:hAnsiTheme="minorHAnsi"/>
          <w:color w:val="auto"/>
          <w:sz w:val="24"/>
          <w:szCs w:val="24"/>
          <w:shd w:val="clear" w:color="auto" w:fill="FFFFFF"/>
        </w:rPr>
        <w:t xml:space="preserve"> hace un tiempo </w:t>
      </w:r>
      <w:del w:id="76" w:author="Usuario" w:date="2013-11-11T23:08:00Z">
        <w:r w:rsidR="00A568BF" w:rsidRPr="00FE47CE" w:rsidDel="00FA51BB">
          <w:rPr>
            <w:rFonts w:asciiTheme="minorHAnsi" w:eastAsia="Times New Roman" w:hAnsiTheme="minorHAnsi"/>
            <w:color w:val="auto"/>
            <w:sz w:val="24"/>
            <w:szCs w:val="24"/>
            <w:shd w:val="clear" w:color="auto" w:fill="FFFFFF"/>
          </w:rPr>
          <w:delText>atras</w:delText>
        </w:r>
      </w:del>
      <w:ins w:id="77" w:author="Usuario" w:date="2013-11-11T23:08:00Z">
        <w:r w:rsidR="00FA51BB" w:rsidRPr="00FE47CE">
          <w:rPr>
            <w:rFonts w:asciiTheme="minorHAnsi" w:eastAsia="Times New Roman" w:hAnsiTheme="minorHAnsi"/>
            <w:color w:val="auto"/>
            <w:sz w:val="24"/>
            <w:szCs w:val="24"/>
            <w:shd w:val="clear" w:color="auto" w:fill="FFFFFF"/>
          </w:rPr>
          <w:t>atrás</w:t>
        </w:r>
      </w:ins>
      <w:r w:rsidR="00A568BF" w:rsidRPr="00FE47CE">
        <w:rPr>
          <w:rFonts w:asciiTheme="minorHAnsi" w:eastAsia="Times New Roman" w:hAnsiTheme="minorHAnsi"/>
          <w:color w:val="auto"/>
          <w:sz w:val="24"/>
          <w:szCs w:val="24"/>
          <w:shd w:val="clear" w:color="auto" w:fill="FFFFFF"/>
        </w:rPr>
        <w:t xml:space="preserve">, el 30 de Diciembre de 1952, con lo que </w:t>
      </w:r>
      <w:r w:rsidR="00A568BF" w:rsidRPr="00FE47CE">
        <w:rPr>
          <w:rFonts w:asciiTheme="minorHAnsi" w:eastAsia="Times New Roman" w:hAnsiTheme="minorHAnsi"/>
          <w:b/>
          <w:bCs/>
          <w:color w:val="auto"/>
          <w:sz w:val="24"/>
          <w:szCs w:val="24"/>
          <w:shd w:val="clear" w:color="auto" w:fill="FFFFFF"/>
        </w:rPr>
        <w:t xml:space="preserve">oficialmente pasaba a ser parte de la vida sindical chilena. </w:t>
      </w:r>
    </w:p>
    <w:p w:rsidR="009153CF" w:rsidRDefault="0078328C" w:rsidP="006D7DC4">
      <w:pPr>
        <w:spacing w:line="360" w:lineRule="auto"/>
        <w:jc w:val="both"/>
        <w:rPr>
          <w:rFonts w:asciiTheme="minorHAnsi" w:eastAsia="Times New Roman" w:hAnsiTheme="minorHAnsi"/>
          <w:color w:val="auto"/>
          <w:sz w:val="24"/>
          <w:szCs w:val="24"/>
          <w:shd w:val="clear" w:color="auto" w:fill="FFFFFF"/>
        </w:rPr>
      </w:pPr>
      <w:r w:rsidRPr="00FE47CE">
        <w:rPr>
          <w:rFonts w:asciiTheme="minorHAnsi" w:eastAsia="Times New Roman" w:hAnsiTheme="minorHAnsi" w:cs="Times New Roman"/>
          <w:color w:val="auto"/>
          <w:sz w:val="24"/>
          <w:szCs w:val="24"/>
        </w:rPr>
        <w:t xml:space="preserve">   </w:t>
      </w:r>
      <w:r w:rsidR="00A568BF" w:rsidRPr="00FE47CE">
        <w:rPr>
          <w:rFonts w:asciiTheme="minorHAnsi" w:eastAsia="Times New Roman" w:hAnsiTheme="minorHAnsi"/>
          <w:color w:val="auto"/>
          <w:sz w:val="24"/>
          <w:szCs w:val="24"/>
          <w:shd w:val="clear" w:color="auto" w:fill="FFFFFF"/>
        </w:rPr>
        <w:t xml:space="preserve">Finalmente es en 1956 el año en que se reconoce la Kinesiología como carrera universitaria </w:t>
      </w:r>
      <w:r w:rsidR="002070BE" w:rsidRPr="00FE47CE">
        <w:rPr>
          <w:rFonts w:asciiTheme="minorHAnsi" w:eastAsia="Times New Roman" w:hAnsiTheme="minorHAnsi"/>
          <w:color w:val="auto"/>
          <w:sz w:val="24"/>
          <w:szCs w:val="24"/>
          <w:shd w:val="clear" w:color="auto" w:fill="FFFFFF"/>
        </w:rPr>
        <w:t xml:space="preserve">independiente </w:t>
      </w:r>
      <w:r w:rsidR="00A568BF" w:rsidRPr="00FE47CE">
        <w:rPr>
          <w:rFonts w:asciiTheme="minorHAnsi" w:eastAsia="Times New Roman" w:hAnsiTheme="minorHAnsi"/>
          <w:color w:val="auto"/>
          <w:sz w:val="24"/>
          <w:szCs w:val="24"/>
          <w:shd w:val="clear" w:color="auto" w:fill="FFFFFF"/>
        </w:rPr>
        <w:t xml:space="preserve">con 4 años de </w:t>
      </w:r>
      <w:r w:rsidR="002070BE" w:rsidRPr="00FE47CE">
        <w:rPr>
          <w:rFonts w:asciiTheme="minorHAnsi" w:eastAsia="Times New Roman" w:hAnsiTheme="minorHAnsi"/>
          <w:color w:val="auto"/>
          <w:sz w:val="24"/>
          <w:szCs w:val="24"/>
          <w:shd w:val="clear" w:color="auto" w:fill="FFFFFF"/>
        </w:rPr>
        <w:t>duración</w:t>
      </w:r>
      <w:r w:rsidR="00A568BF" w:rsidRPr="00FE47CE">
        <w:rPr>
          <w:rFonts w:asciiTheme="minorHAnsi" w:eastAsia="Times New Roman" w:hAnsiTheme="minorHAnsi"/>
          <w:color w:val="auto"/>
          <w:sz w:val="24"/>
          <w:szCs w:val="24"/>
          <w:shd w:val="clear" w:color="auto" w:fill="FFFFFF"/>
        </w:rPr>
        <w:t xml:space="preserve">, lo que trajo como consecuencia no solo un cambio curricular, sino que también una reforma administrativa, ya que se le da a la carrera un enfoque </w:t>
      </w:r>
      <w:r w:rsidR="002070BE" w:rsidRPr="00FE47CE">
        <w:rPr>
          <w:rFonts w:asciiTheme="minorHAnsi" w:eastAsia="Times New Roman" w:hAnsiTheme="minorHAnsi"/>
          <w:color w:val="auto"/>
          <w:sz w:val="24"/>
          <w:szCs w:val="24"/>
          <w:shd w:val="clear" w:color="auto" w:fill="FFFFFF"/>
        </w:rPr>
        <w:t>más</w:t>
      </w:r>
      <w:r w:rsidR="00A568BF" w:rsidRPr="00FE47CE">
        <w:rPr>
          <w:rFonts w:asciiTheme="minorHAnsi" w:eastAsia="Times New Roman" w:hAnsiTheme="minorHAnsi"/>
          <w:color w:val="auto"/>
          <w:sz w:val="24"/>
          <w:szCs w:val="24"/>
          <w:shd w:val="clear" w:color="auto" w:fill="FFFFFF"/>
        </w:rPr>
        <w:t xml:space="preserve"> asociado a las ciencias de la salud. </w:t>
      </w:r>
      <w:r w:rsidR="00D34FEF">
        <w:rPr>
          <w:rFonts w:asciiTheme="minorHAnsi" w:eastAsia="Times New Roman" w:hAnsiTheme="minorHAnsi"/>
          <w:color w:val="auto"/>
          <w:sz w:val="24"/>
          <w:szCs w:val="24"/>
          <w:shd w:val="clear" w:color="auto" w:fill="FFFFFF"/>
        </w:rPr>
        <w:t>(</w:t>
      </w:r>
      <w:proofErr w:type="spellStart"/>
      <w:r w:rsidR="00D34FEF">
        <w:rPr>
          <w:rFonts w:asciiTheme="minorHAnsi" w:eastAsia="Times New Roman" w:hAnsiTheme="minorHAnsi"/>
          <w:color w:val="auto"/>
          <w:sz w:val="24"/>
          <w:szCs w:val="24"/>
          <w:shd w:val="clear" w:color="auto" w:fill="FFFFFF"/>
        </w:rPr>
        <w:t>CKCh</w:t>
      </w:r>
      <w:proofErr w:type="spellEnd"/>
      <w:r w:rsidR="00D34FEF">
        <w:rPr>
          <w:rFonts w:asciiTheme="minorHAnsi" w:eastAsia="Times New Roman" w:hAnsiTheme="minorHAnsi"/>
          <w:color w:val="auto"/>
          <w:sz w:val="24"/>
          <w:szCs w:val="24"/>
          <w:shd w:val="clear" w:color="auto" w:fill="FFFFFF"/>
        </w:rPr>
        <w:t>, 2013)</w:t>
      </w:r>
    </w:p>
    <w:p w:rsidR="00A568BF" w:rsidRPr="00FE47CE" w:rsidRDefault="00A568BF" w:rsidP="006D7DC4">
      <w:pPr>
        <w:spacing w:line="360" w:lineRule="auto"/>
        <w:jc w:val="both"/>
        <w:rPr>
          <w:rFonts w:asciiTheme="minorHAnsi" w:eastAsia="Times New Roman" w:hAnsiTheme="minorHAnsi" w:cs="Times New Roman"/>
          <w:color w:val="auto"/>
          <w:sz w:val="24"/>
          <w:szCs w:val="24"/>
        </w:rPr>
      </w:pPr>
      <w:r w:rsidRPr="00FE47CE">
        <w:rPr>
          <w:rFonts w:asciiTheme="minorHAnsi" w:eastAsia="Times New Roman" w:hAnsiTheme="minorHAnsi" w:cs="Times New Roman"/>
          <w:color w:val="auto"/>
          <w:sz w:val="24"/>
          <w:szCs w:val="24"/>
        </w:rPr>
        <w:br/>
      </w:r>
      <w:r w:rsidR="00875D7E" w:rsidRPr="00FE47CE">
        <w:rPr>
          <w:rFonts w:asciiTheme="minorHAnsi" w:eastAsia="Times New Roman" w:hAnsiTheme="minorHAnsi" w:cs="Times New Roman"/>
          <w:b/>
          <w:color w:val="auto"/>
          <w:sz w:val="24"/>
          <w:szCs w:val="24"/>
        </w:rPr>
        <w:t xml:space="preserve">1.2 </w:t>
      </w:r>
      <w:r w:rsidR="00246E7C" w:rsidRPr="00FE47CE">
        <w:rPr>
          <w:rFonts w:asciiTheme="minorHAnsi" w:eastAsia="Times New Roman" w:hAnsiTheme="minorHAnsi" w:cs="Times New Roman"/>
          <w:b/>
          <w:color w:val="auto"/>
          <w:sz w:val="24"/>
          <w:szCs w:val="24"/>
        </w:rPr>
        <w:t>España</w:t>
      </w:r>
    </w:p>
    <w:p w:rsidR="00A568BF" w:rsidRPr="00FE47CE" w:rsidRDefault="0078328C" w:rsidP="006D7DC4">
      <w:pPr>
        <w:spacing w:line="360" w:lineRule="auto"/>
        <w:jc w:val="both"/>
        <w:rPr>
          <w:rFonts w:asciiTheme="minorHAnsi" w:eastAsia="Times New Roman" w:hAnsiTheme="minorHAnsi" w:cs="Times New Roman"/>
          <w:color w:val="auto"/>
          <w:sz w:val="24"/>
          <w:szCs w:val="24"/>
        </w:rPr>
      </w:pPr>
      <w:r w:rsidRPr="00FE47CE">
        <w:rPr>
          <w:rFonts w:asciiTheme="minorHAnsi" w:eastAsia="Times New Roman" w:hAnsiTheme="minorHAnsi"/>
          <w:color w:val="auto"/>
          <w:sz w:val="24"/>
          <w:szCs w:val="24"/>
          <w:shd w:val="clear" w:color="auto" w:fill="FFFFFF"/>
        </w:rPr>
        <w:t xml:space="preserve">   E</w:t>
      </w:r>
      <w:r w:rsidR="00A568BF" w:rsidRPr="00FE47CE">
        <w:rPr>
          <w:rFonts w:asciiTheme="minorHAnsi" w:eastAsia="Times New Roman" w:hAnsiTheme="minorHAnsi"/>
          <w:color w:val="auto"/>
          <w:sz w:val="24"/>
          <w:szCs w:val="24"/>
          <w:shd w:val="clear" w:color="auto" w:fill="FFFFFF"/>
        </w:rPr>
        <w:t>l desarrollo de la profesión de fisioterapia discurre por 2 vertientes diferentes: la del empleo de los agentes fís</w:t>
      </w:r>
      <w:r w:rsidRPr="00FE47CE">
        <w:rPr>
          <w:rFonts w:asciiTheme="minorHAnsi" w:eastAsia="Times New Roman" w:hAnsiTheme="minorHAnsi"/>
          <w:color w:val="auto"/>
          <w:sz w:val="24"/>
          <w:szCs w:val="24"/>
          <w:shd w:val="clear" w:color="auto" w:fill="FFFFFF"/>
        </w:rPr>
        <w:t>icos con fines terapéuticos que</w:t>
      </w:r>
      <w:r w:rsidR="00A568BF" w:rsidRPr="00FE47CE">
        <w:rPr>
          <w:rFonts w:asciiTheme="minorHAnsi" w:eastAsia="Times New Roman" w:hAnsiTheme="minorHAnsi"/>
          <w:color w:val="auto"/>
          <w:sz w:val="24"/>
          <w:szCs w:val="24"/>
          <w:shd w:val="clear" w:color="auto" w:fill="FFFFFF"/>
        </w:rPr>
        <w:t xml:space="preserve"> se hizo evidente a través de publicaciones, establecimientos y participación de profesionales en eventos </w:t>
      </w:r>
      <w:r w:rsidRPr="00FE47CE">
        <w:rPr>
          <w:rFonts w:asciiTheme="minorHAnsi" w:eastAsia="Times New Roman" w:hAnsiTheme="minorHAnsi"/>
          <w:color w:val="auto"/>
          <w:sz w:val="24"/>
          <w:szCs w:val="24"/>
          <w:shd w:val="clear" w:color="auto" w:fill="FFFFFF"/>
        </w:rPr>
        <w:t>científicos</w:t>
      </w:r>
      <w:r w:rsidR="00A568BF" w:rsidRPr="00FE47CE">
        <w:rPr>
          <w:rFonts w:asciiTheme="minorHAnsi" w:eastAsia="Times New Roman" w:hAnsiTheme="minorHAnsi"/>
          <w:color w:val="auto"/>
          <w:sz w:val="24"/>
          <w:szCs w:val="24"/>
          <w:shd w:val="clear" w:color="auto" w:fill="FFFFFF"/>
        </w:rPr>
        <w:t xml:space="preserve"> y la del antecedente del profesional fisioterapeuta institucionalizado.</w:t>
      </w:r>
    </w:p>
    <w:p w:rsidR="00A568BF" w:rsidRPr="00FE47CE" w:rsidRDefault="0078328C" w:rsidP="006D7DC4">
      <w:pPr>
        <w:spacing w:line="360" w:lineRule="auto"/>
        <w:jc w:val="both"/>
        <w:rPr>
          <w:rFonts w:asciiTheme="minorHAnsi" w:eastAsia="Times New Roman" w:hAnsiTheme="minorHAnsi" w:cs="Times New Roman"/>
          <w:color w:val="auto"/>
          <w:sz w:val="24"/>
          <w:szCs w:val="24"/>
        </w:rPr>
      </w:pPr>
      <w:r w:rsidRPr="00FE47CE">
        <w:rPr>
          <w:rFonts w:asciiTheme="minorHAnsi" w:eastAsia="Times New Roman" w:hAnsiTheme="minorHAnsi"/>
          <w:color w:val="auto"/>
          <w:sz w:val="24"/>
          <w:szCs w:val="24"/>
          <w:shd w:val="clear" w:color="auto" w:fill="FFFFFF"/>
        </w:rPr>
        <w:t xml:space="preserve">   L</w:t>
      </w:r>
      <w:r w:rsidR="00A568BF" w:rsidRPr="00FE47CE">
        <w:rPr>
          <w:rFonts w:asciiTheme="minorHAnsi" w:eastAsia="Times New Roman" w:hAnsiTheme="minorHAnsi"/>
          <w:color w:val="auto"/>
          <w:sz w:val="24"/>
          <w:szCs w:val="24"/>
          <w:shd w:val="clear" w:color="auto" w:fill="FFFFFF"/>
        </w:rPr>
        <w:t>os inicios del profesional fisioterapeuta, comienzan a adquirir forma bajo la ley d</w:t>
      </w:r>
      <w:r w:rsidRPr="00FE47CE">
        <w:rPr>
          <w:rFonts w:asciiTheme="minorHAnsi" w:eastAsia="Times New Roman" w:hAnsiTheme="minorHAnsi"/>
          <w:color w:val="auto"/>
          <w:sz w:val="24"/>
          <w:szCs w:val="24"/>
          <w:shd w:val="clear" w:color="auto" w:fill="FFFFFF"/>
        </w:rPr>
        <w:t xml:space="preserve">e </w:t>
      </w:r>
      <w:r w:rsidR="00A568BF" w:rsidRPr="00FE47CE">
        <w:rPr>
          <w:rFonts w:asciiTheme="minorHAnsi" w:eastAsia="Times New Roman" w:hAnsiTheme="minorHAnsi"/>
          <w:color w:val="auto"/>
          <w:sz w:val="24"/>
          <w:szCs w:val="24"/>
          <w:shd w:val="clear" w:color="auto" w:fill="FFFFFF"/>
        </w:rPr>
        <w:t>instrucción públ</w:t>
      </w:r>
      <w:r w:rsidRPr="00FE47CE">
        <w:rPr>
          <w:rFonts w:asciiTheme="minorHAnsi" w:eastAsia="Times New Roman" w:hAnsiTheme="minorHAnsi"/>
          <w:color w:val="auto"/>
          <w:sz w:val="24"/>
          <w:szCs w:val="24"/>
          <w:shd w:val="clear" w:color="auto" w:fill="FFFFFF"/>
        </w:rPr>
        <w:t xml:space="preserve">ica de 9 de septiembre de 1857 </w:t>
      </w:r>
      <w:r w:rsidR="00A568BF" w:rsidRPr="00FE47CE">
        <w:rPr>
          <w:rFonts w:asciiTheme="minorHAnsi" w:eastAsia="Times New Roman" w:hAnsiTheme="minorHAnsi"/>
          <w:color w:val="auto"/>
          <w:sz w:val="24"/>
          <w:szCs w:val="24"/>
          <w:shd w:val="clear" w:color="auto" w:fill="FFFFFF"/>
        </w:rPr>
        <w:t>donde desaparece el cirujano menor y se sustituye por el “practicante”</w:t>
      </w:r>
      <w:r w:rsidRPr="00FE47CE">
        <w:rPr>
          <w:rFonts w:asciiTheme="minorHAnsi" w:eastAsia="Times New Roman" w:hAnsiTheme="minorHAnsi"/>
          <w:color w:val="auto"/>
          <w:sz w:val="24"/>
          <w:szCs w:val="24"/>
          <w:shd w:val="clear" w:color="auto" w:fill="FFFFFF"/>
        </w:rPr>
        <w:t>, posteriormente</w:t>
      </w:r>
      <w:r w:rsidR="00A568BF" w:rsidRPr="00FE47CE">
        <w:rPr>
          <w:rFonts w:asciiTheme="minorHAnsi" w:eastAsia="Times New Roman" w:hAnsiTheme="minorHAnsi"/>
          <w:color w:val="auto"/>
          <w:sz w:val="24"/>
          <w:szCs w:val="24"/>
          <w:shd w:val="clear" w:color="auto" w:fill="FFFFFF"/>
        </w:rPr>
        <w:t xml:space="preserve"> en la orden de 1861 en el reglamento para la enseñanza de practicantes y matronas se establecen sus funciones las cuales son, entre otros, encargarse de los vendajes, las curaciones por aplicación de sustancias, vacunacio</w:t>
      </w:r>
      <w:r w:rsidRPr="00FE47CE">
        <w:rPr>
          <w:rFonts w:asciiTheme="minorHAnsi" w:eastAsia="Times New Roman" w:hAnsiTheme="minorHAnsi"/>
          <w:color w:val="auto"/>
          <w:sz w:val="24"/>
          <w:szCs w:val="24"/>
          <w:shd w:val="clear" w:color="auto" w:fill="FFFFFF"/>
        </w:rPr>
        <w:t>nes y aplicación de ventosas. A</w:t>
      </w:r>
      <w:r w:rsidR="00A568BF" w:rsidRPr="00FE47CE">
        <w:rPr>
          <w:rFonts w:asciiTheme="minorHAnsi" w:eastAsia="Times New Roman" w:hAnsiTheme="minorHAnsi"/>
          <w:color w:val="auto"/>
          <w:sz w:val="24"/>
          <w:szCs w:val="24"/>
          <w:shd w:val="clear" w:color="auto" w:fill="FFFFFF"/>
        </w:rPr>
        <w:t xml:space="preserve">demás, también se establece que solo se le autoriza a ejercer la parte meramente mecánica de la cirugía, esto nos sitúa en la </w:t>
      </w:r>
      <w:r w:rsidRPr="00FE47CE">
        <w:rPr>
          <w:rFonts w:asciiTheme="minorHAnsi" w:eastAsia="Times New Roman" w:hAnsiTheme="minorHAnsi"/>
          <w:color w:val="auto"/>
          <w:sz w:val="24"/>
          <w:szCs w:val="24"/>
          <w:shd w:val="clear" w:color="auto" w:fill="FFFFFF"/>
        </w:rPr>
        <w:t>raíz</w:t>
      </w:r>
      <w:r w:rsidR="00A568BF" w:rsidRPr="00FE47CE">
        <w:rPr>
          <w:rFonts w:asciiTheme="minorHAnsi" w:eastAsia="Times New Roman" w:hAnsiTheme="minorHAnsi"/>
          <w:color w:val="auto"/>
          <w:sz w:val="24"/>
          <w:szCs w:val="24"/>
          <w:shd w:val="clear" w:color="auto" w:fill="FFFFFF"/>
        </w:rPr>
        <w:t xml:space="preserve"> del fu</w:t>
      </w:r>
      <w:r w:rsidRPr="00FE47CE">
        <w:rPr>
          <w:rFonts w:asciiTheme="minorHAnsi" w:eastAsia="Times New Roman" w:hAnsiTheme="minorHAnsi"/>
          <w:color w:val="auto"/>
          <w:sz w:val="24"/>
          <w:szCs w:val="24"/>
          <w:shd w:val="clear" w:color="auto" w:fill="FFFFFF"/>
        </w:rPr>
        <w:t xml:space="preserve">turo profesional </w:t>
      </w:r>
      <w:r w:rsidR="00A568BF" w:rsidRPr="00FE47CE">
        <w:rPr>
          <w:rFonts w:asciiTheme="minorHAnsi" w:eastAsia="Times New Roman" w:hAnsiTheme="minorHAnsi"/>
          <w:color w:val="auto"/>
          <w:sz w:val="24"/>
          <w:szCs w:val="24"/>
          <w:shd w:val="clear" w:color="auto" w:fill="FFFFFF"/>
        </w:rPr>
        <w:t>inst</w:t>
      </w:r>
      <w:r w:rsidRPr="00FE47CE">
        <w:rPr>
          <w:rFonts w:asciiTheme="minorHAnsi" w:eastAsia="Times New Roman" w:hAnsiTheme="minorHAnsi"/>
          <w:color w:val="auto"/>
          <w:sz w:val="24"/>
          <w:szCs w:val="24"/>
          <w:shd w:val="clear" w:color="auto" w:fill="FFFFFF"/>
        </w:rPr>
        <w:t>itucionalizado fisioterapeuta. E</w:t>
      </w:r>
      <w:r w:rsidR="00A568BF" w:rsidRPr="00FE47CE">
        <w:rPr>
          <w:rFonts w:asciiTheme="minorHAnsi" w:eastAsia="Times New Roman" w:hAnsiTheme="minorHAnsi"/>
          <w:color w:val="auto"/>
          <w:sz w:val="24"/>
          <w:szCs w:val="24"/>
          <w:shd w:val="clear" w:color="auto" w:fill="FFFFFF"/>
        </w:rPr>
        <w:t>n 1953 se unifican las enseñanzas de enfermeras, practicantes y matronas, creando el nuevo título de ayudante en fisioterapia en el decreto de 1957 respondiendo al elevado número de enfermos subsidiarios y la escasez del personal formado.</w:t>
      </w:r>
    </w:p>
    <w:p w:rsidR="00A568BF" w:rsidRPr="00FE47CE" w:rsidRDefault="005D3E14" w:rsidP="006D7DC4">
      <w:pPr>
        <w:spacing w:line="360" w:lineRule="auto"/>
        <w:jc w:val="both"/>
        <w:rPr>
          <w:rFonts w:asciiTheme="minorHAnsi" w:eastAsia="Times New Roman" w:hAnsiTheme="minorHAnsi" w:cs="Times New Roman"/>
          <w:color w:val="auto"/>
          <w:sz w:val="24"/>
          <w:szCs w:val="24"/>
        </w:rPr>
      </w:pPr>
      <w:r w:rsidRPr="00FE47CE">
        <w:rPr>
          <w:rFonts w:asciiTheme="minorHAnsi" w:eastAsia="Times New Roman" w:hAnsiTheme="minorHAnsi"/>
          <w:color w:val="auto"/>
          <w:sz w:val="24"/>
          <w:szCs w:val="24"/>
          <w:shd w:val="clear" w:color="auto" w:fill="FFFFFF"/>
        </w:rPr>
        <w:t xml:space="preserve">  </w:t>
      </w:r>
      <w:r w:rsidR="0078328C" w:rsidRPr="00FE47CE">
        <w:rPr>
          <w:rFonts w:asciiTheme="minorHAnsi" w:eastAsia="Times New Roman" w:hAnsiTheme="minorHAnsi"/>
          <w:color w:val="auto"/>
          <w:sz w:val="24"/>
          <w:szCs w:val="24"/>
          <w:shd w:val="clear" w:color="auto" w:fill="FFFFFF"/>
        </w:rPr>
        <w:t>Previo a</w:t>
      </w:r>
      <w:r w:rsidR="00A568BF" w:rsidRPr="00FE47CE">
        <w:rPr>
          <w:rFonts w:asciiTheme="minorHAnsi" w:eastAsia="Times New Roman" w:hAnsiTheme="minorHAnsi"/>
          <w:color w:val="auto"/>
          <w:sz w:val="24"/>
          <w:szCs w:val="24"/>
          <w:shd w:val="clear" w:color="auto" w:fill="FFFFFF"/>
        </w:rPr>
        <w:t xml:space="preserve"> esto, el uso de los agentes físicos ya se encontraba en el escenario en lo que respecta al ámbito académico y terapéutico, imponiéndose como ejemplo el</w:t>
      </w:r>
      <w:r w:rsidR="0078328C" w:rsidRPr="00FE47CE">
        <w:rPr>
          <w:rFonts w:asciiTheme="minorHAnsi" w:eastAsia="Times New Roman" w:hAnsiTheme="minorHAnsi"/>
          <w:color w:val="auto"/>
          <w:sz w:val="24"/>
          <w:szCs w:val="24"/>
          <w:shd w:val="clear" w:color="auto" w:fill="FFFFFF"/>
        </w:rPr>
        <w:t xml:space="preserve"> departamento de kinesiterapia y</w:t>
      </w:r>
      <w:r w:rsidR="00A568BF" w:rsidRPr="00FE47CE">
        <w:rPr>
          <w:rFonts w:asciiTheme="minorHAnsi" w:eastAsia="Times New Roman" w:hAnsiTheme="minorHAnsi"/>
          <w:color w:val="auto"/>
          <w:sz w:val="24"/>
          <w:szCs w:val="24"/>
          <w:shd w:val="clear" w:color="auto" w:fill="FFFFFF"/>
        </w:rPr>
        <w:t xml:space="preserve"> electroterapia y el de hidroterapia en el hospital clínico de la universidad central, creados en el último cuarto del siglo XIX.</w:t>
      </w:r>
    </w:p>
    <w:p w:rsidR="00A568BF" w:rsidRPr="00FE47CE" w:rsidRDefault="005D3E14" w:rsidP="00532EA8">
      <w:pPr>
        <w:spacing w:line="360" w:lineRule="auto"/>
        <w:jc w:val="both"/>
        <w:rPr>
          <w:rFonts w:asciiTheme="minorHAnsi" w:eastAsia="Times New Roman" w:hAnsiTheme="minorHAnsi" w:cs="Times New Roman"/>
          <w:color w:val="auto"/>
          <w:sz w:val="24"/>
          <w:szCs w:val="24"/>
        </w:rPr>
      </w:pPr>
      <w:r w:rsidRPr="00FE47CE">
        <w:rPr>
          <w:rFonts w:asciiTheme="minorHAnsi" w:eastAsia="Times New Roman" w:hAnsiTheme="minorHAnsi"/>
          <w:color w:val="auto"/>
          <w:sz w:val="24"/>
          <w:szCs w:val="24"/>
          <w:shd w:val="clear" w:color="auto" w:fill="FFFFFF"/>
        </w:rPr>
        <w:lastRenderedPageBreak/>
        <w:t xml:space="preserve">   </w:t>
      </w:r>
      <w:r w:rsidR="0078328C" w:rsidRPr="00FE47CE">
        <w:rPr>
          <w:rFonts w:asciiTheme="minorHAnsi" w:eastAsia="Times New Roman" w:hAnsiTheme="minorHAnsi"/>
          <w:color w:val="auto"/>
          <w:sz w:val="24"/>
          <w:szCs w:val="24"/>
          <w:shd w:val="clear" w:color="auto" w:fill="FFFFFF"/>
        </w:rPr>
        <w:t>Por su parte, l</w:t>
      </w:r>
      <w:r w:rsidR="00A568BF" w:rsidRPr="00FE47CE">
        <w:rPr>
          <w:rFonts w:asciiTheme="minorHAnsi" w:eastAsia="Times New Roman" w:hAnsiTheme="minorHAnsi"/>
          <w:color w:val="auto"/>
          <w:sz w:val="24"/>
          <w:szCs w:val="24"/>
          <w:shd w:val="clear" w:color="auto" w:fill="FFFFFF"/>
        </w:rPr>
        <w:t xml:space="preserve">a gimnasia en la medicina parte desde el concepto de </w:t>
      </w:r>
      <w:proofErr w:type="spellStart"/>
      <w:r w:rsidR="00A568BF" w:rsidRPr="00FE47CE">
        <w:rPr>
          <w:rFonts w:asciiTheme="minorHAnsi" w:eastAsia="Times New Roman" w:hAnsiTheme="minorHAnsi"/>
          <w:color w:val="auto"/>
          <w:sz w:val="24"/>
          <w:szCs w:val="24"/>
          <w:shd w:val="clear" w:color="auto" w:fill="FFFFFF"/>
        </w:rPr>
        <w:t>Ling</w:t>
      </w:r>
      <w:proofErr w:type="spellEnd"/>
      <w:r w:rsidR="00A568BF" w:rsidRPr="00FE47CE">
        <w:rPr>
          <w:rFonts w:asciiTheme="minorHAnsi" w:eastAsia="Times New Roman" w:hAnsiTheme="minorHAnsi"/>
          <w:color w:val="auto"/>
          <w:sz w:val="24"/>
          <w:szCs w:val="24"/>
          <w:shd w:val="clear" w:color="auto" w:fill="FFFFFF"/>
        </w:rPr>
        <w:t xml:space="preserve"> y se inserta en </w:t>
      </w:r>
      <w:r w:rsidR="0078328C" w:rsidRPr="00FE47CE">
        <w:rPr>
          <w:rFonts w:asciiTheme="minorHAnsi" w:eastAsia="Times New Roman" w:hAnsiTheme="minorHAnsi"/>
          <w:color w:val="auto"/>
          <w:sz w:val="24"/>
          <w:szCs w:val="24"/>
          <w:shd w:val="clear" w:color="auto" w:fill="FFFFFF"/>
        </w:rPr>
        <w:t xml:space="preserve">Europa a principios del siglo </w:t>
      </w:r>
      <w:del w:id="78" w:author="Usuario" w:date="2013-11-11T23:08:00Z">
        <w:r w:rsidR="0078328C" w:rsidRPr="00FE47CE" w:rsidDel="00FA51BB">
          <w:rPr>
            <w:rFonts w:asciiTheme="minorHAnsi" w:eastAsia="Times New Roman" w:hAnsiTheme="minorHAnsi"/>
            <w:color w:val="auto"/>
            <w:sz w:val="24"/>
            <w:szCs w:val="24"/>
            <w:shd w:val="clear" w:color="auto" w:fill="FFFFFF"/>
          </w:rPr>
          <w:delText>XX ,</w:delText>
        </w:r>
      </w:del>
      <w:ins w:id="79" w:author="Usuario" w:date="2013-11-11T23:08:00Z">
        <w:r w:rsidR="00FA51BB" w:rsidRPr="00FE47CE">
          <w:rPr>
            <w:rFonts w:asciiTheme="minorHAnsi" w:eastAsia="Times New Roman" w:hAnsiTheme="minorHAnsi"/>
            <w:color w:val="auto"/>
            <w:sz w:val="24"/>
            <w:szCs w:val="24"/>
            <w:shd w:val="clear" w:color="auto" w:fill="FFFFFF"/>
          </w:rPr>
          <w:t>XX,</w:t>
        </w:r>
      </w:ins>
      <w:r w:rsidR="00A568BF" w:rsidRPr="00FE47CE">
        <w:rPr>
          <w:rFonts w:asciiTheme="minorHAnsi" w:eastAsia="Times New Roman" w:hAnsiTheme="minorHAnsi"/>
          <w:color w:val="auto"/>
          <w:sz w:val="24"/>
          <w:szCs w:val="24"/>
          <w:shd w:val="clear" w:color="auto" w:fill="FFFFFF"/>
        </w:rPr>
        <w:t xml:space="preserve"> desde aquí se comienza a generar establecimientos que se guían por esta disciplina. Alrededor de 1914 se hace alusión a que las pautas </w:t>
      </w:r>
      <w:proofErr w:type="spellStart"/>
      <w:r w:rsidR="00A568BF" w:rsidRPr="00FE47CE">
        <w:rPr>
          <w:rFonts w:asciiTheme="minorHAnsi" w:eastAsia="Times New Roman" w:hAnsiTheme="minorHAnsi"/>
          <w:color w:val="auto"/>
          <w:sz w:val="24"/>
          <w:szCs w:val="24"/>
          <w:shd w:val="clear" w:color="auto" w:fill="FFFFFF"/>
        </w:rPr>
        <w:t>kinésicas</w:t>
      </w:r>
      <w:proofErr w:type="spellEnd"/>
      <w:r w:rsidR="00A568BF" w:rsidRPr="00FE47CE">
        <w:rPr>
          <w:rFonts w:asciiTheme="minorHAnsi" w:eastAsia="Times New Roman" w:hAnsiTheme="minorHAnsi"/>
          <w:color w:val="auto"/>
          <w:sz w:val="24"/>
          <w:szCs w:val="24"/>
          <w:shd w:val="clear" w:color="auto" w:fill="FFFFFF"/>
        </w:rPr>
        <w:t xml:space="preserve"> de la </w:t>
      </w:r>
      <w:proofErr w:type="spellStart"/>
      <w:r w:rsidR="00A568BF" w:rsidRPr="00FE47CE">
        <w:rPr>
          <w:rFonts w:asciiTheme="minorHAnsi" w:eastAsia="Times New Roman" w:hAnsiTheme="minorHAnsi"/>
          <w:color w:val="auto"/>
          <w:sz w:val="24"/>
          <w:szCs w:val="24"/>
          <w:shd w:val="clear" w:color="auto" w:fill="FFFFFF"/>
        </w:rPr>
        <w:t>masoterapia</w:t>
      </w:r>
      <w:proofErr w:type="spellEnd"/>
      <w:r w:rsidR="00A568BF" w:rsidRPr="00FE47CE">
        <w:rPr>
          <w:rFonts w:asciiTheme="minorHAnsi" w:eastAsia="Times New Roman" w:hAnsiTheme="minorHAnsi"/>
          <w:color w:val="auto"/>
          <w:sz w:val="24"/>
          <w:szCs w:val="24"/>
          <w:shd w:val="clear" w:color="auto" w:fill="FFFFFF"/>
        </w:rPr>
        <w:t xml:space="preserve"> se utilizan en la enseñanza de matronas y practicantes, siendo en este punto el encuentro entre el practicantes y las </w:t>
      </w:r>
      <w:r w:rsidR="0078328C" w:rsidRPr="00FE47CE">
        <w:rPr>
          <w:rFonts w:asciiTheme="minorHAnsi" w:eastAsia="Times New Roman" w:hAnsiTheme="minorHAnsi"/>
          <w:color w:val="auto"/>
          <w:sz w:val="24"/>
          <w:szCs w:val="24"/>
          <w:shd w:val="clear" w:color="auto" w:fill="FFFFFF"/>
        </w:rPr>
        <w:t>técnicas</w:t>
      </w:r>
      <w:r w:rsidR="00A568BF" w:rsidRPr="00FE47CE">
        <w:rPr>
          <w:rFonts w:asciiTheme="minorHAnsi" w:eastAsia="Times New Roman" w:hAnsiTheme="minorHAnsi"/>
          <w:color w:val="auto"/>
          <w:sz w:val="24"/>
          <w:szCs w:val="24"/>
          <w:shd w:val="clear" w:color="auto" w:fill="FFFFFF"/>
        </w:rPr>
        <w:t xml:space="preserve"> y </w:t>
      </w:r>
      <w:r w:rsidR="0078328C" w:rsidRPr="00FE47CE">
        <w:rPr>
          <w:rFonts w:asciiTheme="minorHAnsi" w:eastAsia="Times New Roman" w:hAnsiTheme="minorHAnsi"/>
          <w:color w:val="auto"/>
          <w:sz w:val="24"/>
          <w:szCs w:val="24"/>
          <w:shd w:val="clear" w:color="auto" w:fill="FFFFFF"/>
        </w:rPr>
        <w:t>métodos del empleo de agentes físicos,</w:t>
      </w:r>
      <w:r w:rsidR="00A568BF" w:rsidRPr="00FE47CE">
        <w:rPr>
          <w:rFonts w:asciiTheme="minorHAnsi" w:eastAsia="Times New Roman" w:hAnsiTheme="minorHAnsi"/>
          <w:color w:val="auto"/>
          <w:sz w:val="24"/>
          <w:szCs w:val="24"/>
          <w:shd w:val="clear" w:color="auto" w:fill="FFFFFF"/>
        </w:rPr>
        <w:t xml:space="preserve"> </w:t>
      </w:r>
      <w:r w:rsidR="0078328C" w:rsidRPr="00FE47CE">
        <w:rPr>
          <w:rFonts w:asciiTheme="minorHAnsi" w:eastAsia="Times New Roman" w:hAnsiTheme="minorHAnsi"/>
          <w:color w:val="auto"/>
          <w:sz w:val="24"/>
          <w:szCs w:val="24"/>
          <w:shd w:val="clear" w:color="auto" w:fill="FFFFFF"/>
        </w:rPr>
        <w:t>haciéndose</w:t>
      </w:r>
      <w:r w:rsidR="00A568BF" w:rsidRPr="00FE47CE">
        <w:rPr>
          <w:rFonts w:asciiTheme="minorHAnsi" w:eastAsia="Times New Roman" w:hAnsiTheme="minorHAnsi"/>
          <w:color w:val="auto"/>
          <w:sz w:val="24"/>
          <w:szCs w:val="24"/>
          <w:shd w:val="clear" w:color="auto" w:fill="FFFFFF"/>
        </w:rPr>
        <w:t xml:space="preserve"> co</w:t>
      </w:r>
      <w:r w:rsidR="0078328C" w:rsidRPr="00FE47CE">
        <w:rPr>
          <w:rFonts w:asciiTheme="minorHAnsi" w:eastAsia="Times New Roman" w:hAnsiTheme="minorHAnsi"/>
          <w:color w:val="auto"/>
          <w:sz w:val="24"/>
          <w:szCs w:val="24"/>
          <w:shd w:val="clear" w:color="auto" w:fill="FFFFFF"/>
        </w:rPr>
        <w:t xml:space="preserve">nocidos algunos </w:t>
      </w:r>
      <w:r w:rsidR="00A568BF" w:rsidRPr="00FE47CE">
        <w:rPr>
          <w:rFonts w:asciiTheme="minorHAnsi" w:eastAsia="Times New Roman" w:hAnsiTheme="minorHAnsi"/>
          <w:color w:val="auto"/>
          <w:sz w:val="24"/>
          <w:szCs w:val="24"/>
          <w:shd w:val="clear" w:color="auto" w:fill="FFFFFF"/>
        </w:rPr>
        <w:t>como la electricidad y la hidrot</w:t>
      </w:r>
      <w:r w:rsidRPr="00FE47CE">
        <w:rPr>
          <w:rFonts w:asciiTheme="minorHAnsi" w:eastAsia="Times New Roman" w:hAnsiTheme="minorHAnsi"/>
          <w:color w:val="auto"/>
          <w:sz w:val="24"/>
          <w:szCs w:val="24"/>
          <w:shd w:val="clear" w:color="auto" w:fill="FFFFFF"/>
        </w:rPr>
        <w:t>e</w:t>
      </w:r>
      <w:r w:rsidR="00A568BF" w:rsidRPr="00FE47CE">
        <w:rPr>
          <w:rFonts w:asciiTheme="minorHAnsi" w:eastAsia="Times New Roman" w:hAnsiTheme="minorHAnsi"/>
          <w:color w:val="auto"/>
          <w:sz w:val="24"/>
          <w:szCs w:val="24"/>
          <w:shd w:val="clear" w:color="auto" w:fill="FFFFFF"/>
        </w:rPr>
        <w:t xml:space="preserve">rapia, </w:t>
      </w:r>
      <w:r w:rsidRPr="00FE47CE">
        <w:rPr>
          <w:rFonts w:asciiTheme="minorHAnsi" w:eastAsia="Times New Roman" w:hAnsiTheme="minorHAnsi"/>
          <w:color w:val="auto"/>
          <w:sz w:val="24"/>
          <w:szCs w:val="24"/>
          <w:shd w:val="clear" w:color="auto" w:fill="FFFFFF"/>
        </w:rPr>
        <w:t xml:space="preserve">de la misma forma se comienzan a difundir </w:t>
      </w:r>
      <w:r w:rsidR="00A568BF" w:rsidRPr="00FE47CE">
        <w:rPr>
          <w:rFonts w:asciiTheme="minorHAnsi" w:eastAsia="Times New Roman" w:hAnsiTheme="minorHAnsi"/>
          <w:color w:val="auto"/>
          <w:sz w:val="24"/>
          <w:szCs w:val="24"/>
          <w:shd w:val="clear" w:color="auto" w:fill="FFFFFF"/>
        </w:rPr>
        <w:t xml:space="preserve"> </w:t>
      </w:r>
      <w:r w:rsidRPr="00FE47CE">
        <w:rPr>
          <w:rFonts w:asciiTheme="minorHAnsi" w:eastAsia="Times New Roman" w:hAnsiTheme="minorHAnsi"/>
          <w:color w:val="auto"/>
          <w:sz w:val="24"/>
          <w:szCs w:val="24"/>
          <w:shd w:val="clear" w:color="auto" w:fill="FFFFFF"/>
        </w:rPr>
        <w:t xml:space="preserve">artículos y textos específicos, </w:t>
      </w:r>
      <w:r w:rsidR="00A568BF" w:rsidRPr="00FE47CE">
        <w:rPr>
          <w:rFonts w:asciiTheme="minorHAnsi" w:eastAsia="Times New Roman" w:hAnsiTheme="minorHAnsi"/>
          <w:color w:val="auto"/>
          <w:sz w:val="24"/>
          <w:szCs w:val="24"/>
          <w:shd w:val="clear" w:color="auto" w:fill="FFFFFF"/>
        </w:rPr>
        <w:t>con explicaciones más racionales de estos temas.</w:t>
      </w:r>
      <w:r w:rsidRPr="00FE47CE">
        <w:rPr>
          <w:rFonts w:asciiTheme="minorHAnsi" w:eastAsia="Times New Roman" w:hAnsiTheme="minorHAnsi" w:cs="Times New Roman"/>
          <w:color w:val="auto"/>
          <w:sz w:val="24"/>
          <w:szCs w:val="24"/>
        </w:rPr>
        <w:t xml:space="preserve"> </w:t>
      </w:r>
      <w:r w:rsidRPr="00FE47CE">
        <w:rPr>
          <w:rFonts w:asciiTheme="minorHAnsi" w:eastAsia="Times New Roman" w:hAnsiTheme="minorHAnsi"/>
          <w:color w:val="auto"/>
          <w:sz w:val="24"/>
          <w:szCs w:val="24"/>
          <w:shd w:val="clear" w:color="auto" w:fill="FFFFFF"/>
        </w:rPr>
        <w:t>E</w:t>
      </w:r>
      <w:r w:rsidR="00A568BF" w:rsidRPr="00FE47CE">
        <w:rPr>
          <w:rFonts w:asciiTheme="minorHAnsi" w:eastAsia="Times New Roman" w:hAnsiTheme="minorHAnsi"/>
          <w:color w:val="auto"/>
          <w:sz w:val="24"/>
          <w:szCs w:val="24"/>
          <w:shd w:val="clear" w:color="auto" w:fill="FFFFFF"/>
        </w:rPr>
        <w:t>s en 1956 en donde se hace presente el hecho de que todos estos agentes físicos tienen que enseñarse a todos aquellos que esté</w:t>
      </w:r>
      <w:r w:rsidRPr="00FE47CE">
        <w:rPr>
          <w:rFonts w:asciiTheme="minorHAnsi" w:eastAsia="Times New Roman" w:hAnsiTheme="minorHAnsi"/>
          <w:color w:val="auto"/>
          <w:sz w:val="24"/>
          <w:szCs w:val="24"/>
          <w:shd w:val="clear" w:color="auto" w:fill="FFFFFF"/>
        </w:rPr>
        <w:t xml:space="preserve">n en el marco de la fisioterapia, de manera tal que se incorpora a la malla curricular de los “ayudantes en fisioterapia”, dando paso a la creación </w:t>
      </w:r>
      <w:r w:rsidR="00A568BF" w:rsidRPr="00FE47CE">
        <w:rPr>
          <w:rFonts w:asciiTheme="minorHAnsi" w:eastAsia="Times New Roman" w:hAnsiTheme="minorHAnsi"/>
          <w:color w:val="auto"/>
          <w:sz w:val="24"/>
          <w:szCs w:val="24"/>
          <w:shd w:val="clear" w:color="auto" w:fill="FFFFFF"/>
        </w:rPr>
        <w:t>las primeras escuelas de fisioterapi</w:t>
      </w:r>
      <w:r w:rsidRPr="00FE47CE">
        <w:rPr>
          <w:rFonts w:asciiTheme="minorHAnsi" w:eastAsia="Times New Roman" w:hAnsiTheme="minorHAnsi"/>
          <w:color w:val="auto"/>
          <w:sz w:val="24"/>
          <w:szCs w:val="24"/>
          <w:shd w:val="clear" w:color="auto" w:fill="FFFFFF"/>
        </w:rPr>
        <w:t>a. D</w:t>
      </w:r>
      <w:r w:rsidR="00A568BF" w:rsidRPr="00FE47CE">
        <w:rPr>
          <w:rFonts w:asciiTheme="minorHAnsi" w:eastAsia="Times New Roman" w:hAnsiTheme="minorHAnsi"/>
          <w:color w:val="auto"/>
          <w:sz w:val="24"/>
          <w:szCs w:val="24"/>
          <w:shd w:val="clear" w:color="auto" w:fill="FFFFFF"/>
        </w:rPr>
        <w:t>esde aquí a 1969 los ayudantes de fisioterapia actuaban en la fisioterapia en traumatología, tratamiento de pacientes con escoliosis, atención de partos, fisioterapia</w:t>
      </w:r>
      <w:r w:rsidRPr="00FE47CE">
        <w:rPr>
          <w:rFonts w:asciiTheme="minorHAnsi" w:eastAsia="Times New Roman" w:hAnsiTheme="minorHAnsi"/>
          <w:color w:val="auto"/>
          <w:sz w:val="24"/>
          <w:szCs w:val="24"/>
          <w:shd w:val="clear" w:color="auto" w:fill="FFFFFF"/>
        </w:rPr>
        <w:t xml:space="preserve"> neurológica en ACV entre otros,</w:t>
      </w:r>
      <w:r w:rsidR="00A568BF" w:rsidRPr="00FE47CE">
        <w:rPr>
          <w:rFonts w:asciiTheme="minorHAnsi" w:eastAsia="Times New Roman" w:hAnsiTheme="minorHAnsi"/>
          <w:color w:val="auto"/>
          <w:sz w:val="24"/>
          <w:szCs w:val="24"/>
          <w:shd w:val="clear" w:color="auto" w:fill="FFFFFF"/>
        </w:rPr>
        <w:t xml:space="preserve"> desempeñándose principalmente en hospitales y algunos</w:t>
      </w:r>
      <w:r w:rsidRPr="00FE47CE">
        <w:rPr>
          <w:rFonts w:asciiTheme="minorHAnsi" w:eastAsia="Times New Roman" w:hAnsiTheme="minorHAnsi"/>
          <w:color w:val="auto"/>
          <w:sz w:val="24"/>
          <w:szCs w:val="24"/>
          <w:shd w:val="clear" w:color="auto" w:fill="FFFFFF"/>
        </w:rPr>
        <w:t xml:space="preserve"> en consultas propias, pero esto cambia</w:t>
      </w:r>
      <w:r w:rsidR="00A568BF" w:rsidRPr="00FE47CE">
        <w:rPr>
          <w:rFonts w:asciiTheme="minorHAnsi" w:eastAsia="Times New Roman" w:hAnsiTheme="minorHAnsi"/>
          <w:color w:val="auto"/>
          <w:sz w:val="24"/>
          <w:szCs w:val="24"/>
          <w:shd w:val="clear" w:color="auto" w:fill="FFFFFF"/>
        </w:rPr>
        <w:t> a partir de 1969 que se crea la Asociación Española de Fisioterapeutas (AEF) en donde tiene lugar una serie de eventos importantes como el ingreso en 1970, de la AEF, como representante d</w:t>
      </w:r>
      <w:r w:rsidRPr="00FE47CE">
        <w:rPr>
          <w:rFonts w:asciiTheme="minorHAnsi" w:eastAsia="Times New Roman" w:hAnsiTheme="minorHAnsi"/>
          <w:color w:val="auto"/>
          <w:sz w:val="24"/>
          <w:szCs w:val="24"/>
          <w:shd w:val="clear" w:color="auto" w:fill="FFFFFF"/>
        </w:rPr>
        <w:t>e los fisioterapeutas españoles</w:t>
      </w:r>
      <w:r w:rsidR="00A568BF" w:rsidRPr="00FE47CE">
        <w:rPr>
          <w:rFonts w:asciiTheme="minorHAnsi" w:eastAsia="Times New Roman" w:hAnsiTheme="minorHAnsi"/>
          <w:color w:val="auto"/>
          <w:sz w:val="24"/>
          <w:szCs w:val="24"/>
          <w:shd w:val="clear" w:color="auto" w:fill="FFFFFF"/>
        </w:rPr>
        <w:t xml:space="preserve"> como miembro de la Confederación Europea de Fisioterapeutas (CETP)</w:t>
      </w:r>
      <w:r w:rsidRPr="00FE47CE">
        <w:rPr>
          <w:rFonts w:asciiTheme="minorHAnsi" w:eastAsia="Times New Roman" w:hAnsiTheme="minorHAnsi"/>
          <w:color w:val="auto"/>
          <w:sz w:val="24"/>
          <w:szCs w:val="24"/>
          <w:shd w:val="clear" w:color="auto" w:fill="FFFFFF"/>
        </w:rPr>
        <w:t>,</w:t>
      </w:r>
      <w:r w:rsidR="00A568BF" w:rsidRPr="00FE47CE">
        <w:rPr>
          <w:rFonts w:asciiTheme="minorHAnsi" w:eastAsia="Times New Roman" w:hAnsiTheme="minorHAnsi"/>
          <w:color w:val="auto"/>
          <w:sz w:val="24"/>
          <w:szCs w:val="24"/>
          <w:shd w:val="clear" w:color="auto" w:fill="FFFFFF"/>
        </w:rPr>
        <w:t xml:space="preserve"> el ingreso de la AEF en la WCPT (</w:t>
      </w:r>
      <w:r w:rsidRPr="00FE47CE">
        <w:rPr>
          <w:rFonts w:asciiTheme="minorHAnsi" w:eastAsia="Times New Roman" w:hAnsiTheme="minorHAnsi"/>
          <w:color w:val="auto"/>
          <w:sz w:val="24"/>
          <w:szCs w:val="24"/>
          <w:shd w:val="clear" w:color="auto" w:fill="FFFFFF"/>
        </w:rPr>
        <w:t>confederación</w:t>
      </w:r>
      <w:r w:rsidR="00A568BF" w:rsidRPr="00FE47CE">
        <w:rPr>
          <w:rFonts w:asciiTheme="minorHAnsi" w:eastAsia="Times New Roman" w:hAnsiTheme="minorHAnsi"/>
          <w:color w:val="auto"/>
          <w:sz w:val="24"/>
          <w:szCs w:val="24"/>
          <w:shd w:val="clear" w:color="auto" w:fill="FFFFFF"/>
        </w:rPr>
        <w:t xml:space="preserve"> mundial por la fisioterapia) que se hace e</w:t>
      </w:r>
      <w:r w:rsidRPr="00FE47CE">
        <w:rPr>
          <w:rFonts w:asciiTheme="minorHAnsi" w:eastAsia="Times New Roman" w:hAnsiTheme="minorHAnsi"/>
          <w:color w:val="auto"/>
          <w:sz w:val="24"/>
          <w:szCs w:val="24"/>
          <w:shd w:val="clear" w:color="auto" w:fill="FFFFFF"/>
        </w:rPr>
        <w:t>fectiva en 1974, la creación d</w:t>
      </w:r>
      <w:r w:rsidR="00A568BF" w:rsidRPr="00FE47CE">
        <w:rPr>
          <w:rFonts w:asciiTheme="minorHAnsi" w:eastAsia="Times New Roman" w:hAnsiTheme="minorHAnsi"/>
          <w:color w:val="auto"/>
          <w:sz w:val="24"/>
          <w:szCs w:val="24"/>
          <w:shd w:val="clear" w:color="auto" w:fill="FFFFFF"/>
        </w:rPr>
        <w:t xml:space="preserve">el Consejo General de Colegios de Fisioterapeutas de España, en 1998 </w:t>
      </w:r>
      <w:r w:rsidR="00532EA8">
        <w:rPr>
          <w:rFonts w:asciiTheme="minorHAnsi" w:eastAsia="Times New Roman" w:hAnsiTheme="minorHAnsi"/>
          <w:color w:val="auto"/>
          <w:sz w:val="24"/>
          <w:szCs w:val="24"/>
          <w:shd w:val="clear" w:color="auto" w:fill="FFFFFF"/>
        </w:rPr>
        <w:t xml:space="preserve">. </w:t>
      </w:r>
      <w:hyperlink r:id="rId16" w:history="1">
        <w:r w:rsidR="00532EA8">
          <w:rPr>
            <w:rFonts w:asciiTheme="minorHAnsi" w:eastAsia="Times New Roman" w:hAnsiTheme="minorHAnsi"/>
            <w:i/>
            <w:color w:val="auto"/>
            <w:sz w:val="24"/>
            <w:szCs w:val="24"/>
            <w:shd w:val="clear" w:color="auto" w:fill="FFFFFF"/>
          </w:rPr>
          <w:t>(AEF</w:t>
        </w:r>
        <w:r w:rsidR="00532EA8" w:rsidRPr="00532EA8">
          <w:rPr>
            <w:rFonts w:asciiTheme="minorHAnsi" w:eastAsia="Times New Roman" w:hAnsiTheme="minorHAnsi"/>
            <w:i/>
            <w:color w:val="auto"/>
            <w:sz w:val="24"/>
            <w:szCs w:val="24"/>
            <w:shd w:val="clear" w:color="auto" w:fill="FFFFFF"/>
          </w:rPr>
          <w:t>,</w:t>
        </w:r>
      </w:hyperlink>
      <w:r w:rsidR="00532EA8" w:rsidRPr="00532EA8">
        <w:rPr>
          <w:rFonts w:asciiTheme="minorHAnsi" w:hAnsiTheme="minorHAnsi"/>
          <w:i/>
          <w:sz w:val="24"/>
          <w:szCs w:val="24"/>
        </w:rPr>
        <w:t xml:space="preserve"> 2013)</w:t>
      </w:r>
    </w:p>
    <w:p w:rsidR="005D3E14" w:rsidRPr="00FE47CE" w:rsidRDefault="005D3E14" w:rsidP="00532EA8">
      <w:pPr>
        <w:spacing w:line="360" w:lineRule="auto"/>
        <w:jc w:val="both"/>
        <w:rPr>
          <w:rFonts w:asciiTheme="minorHAnsi" w:eastAsia="Times New Roman" w:hAnsiTheme="minorHAnsi" w:cs="Times New Roman"/>
          <w:color w:val="auto"/>
          <w:sz w:val="24"/>
          <w:szCs w:val="24"/>
        </w:rPr>
      </w:pPr>
      <w:r w:rsidRPr="00FE47CE">
        <w:rPr>
          <w:rFonts w:asciiTheme="minorHAnsi" w:eastAsia="Times New Roman" w:hAnsiTheme="minorHAnsi" w:cs="Times New Roman"/>
          <w:color w:val="auto"/>
          <w:sz w:val="24"/>
          <w:szCs w:val="24"/>
        </w:rPr>
        <w:t xml:space="preserve">   Desde </w:t>
      </w:r>
      <w:r w:rsidR="00A568BF" w:rsidRPr="00FE47CE">
        <w:rPr>
          <w:rFonts w:asciiTheme="minorHAnsi" w:eastAsia="Times New Roman" w:hAnsiTheme="minorHAnsi"/>
          <w:color w:val="auto"/>
          <w:sz w:val="24"/>
          <w:szCs w:val="24"/>
          <w:shd w:val="clear" w:color="auto" w:fill="FFFFFF"/>
        </w:rPr>
        <w:t xml:space="preserve">1980, Todas las intervenciones, acciones ó gestiones profesionales a todos los niveles: organizativo, laboral, reivindicativo, cultural, académico o científico serán gestionados y documentados por la AEF cuyos objetivos claros y decididamente anunciados eran: la unidad de todos los fisioterapeutas; la integración en organismos nacionales e internacionales; promoción de la formación continuada y especializada; defensa del colectivo profesional; y promoción de los estudios universitarios. </w:t>
      </w:r>
      <w:r w:rsidRPr="00FE47CE">
        <w:rPr>
          <w:rFonts w:asciiTheme="minorHAnsi" w:eastAsia="Times New Roman" w:hAnsiTheme="minorHAnsi" w:cs="Times New Roman"/>
          <w:color w:val="auto"/>
          <w:sz w:val="24"/>
          <w:szCs w:val="24"/>
        </w:rPr>
        <w:t>Ya en el año</w:t>
      </w:r>
      <w:r w:rsidR="00A568BF" w:rsidRPr="00FE47CE">
        <w:rPr>
          <w:rFonts w:asciiTheme="minorHAnsi" w:eastAsia="Times New Roman" w:hAnsiTheme="minorHAnsi"/>
          <w:color w:val="auto"/>
          <w:sz w:val="24"/>
          <w:szCs w:val="24"/>
          <w:shd w:val="clear" w:color="auto" w:fill="FFFFFF"/>
        </w:rPr>
        <w:t xml:space="preserve"> 2002</w:t>
      </w:r>
      <w:r w:rsidRPr="00FE47CE">
        <w:rPr>
          <w:rFonts w:asciiTheme="minorHAnsi" w:eastAsia="Times New Roman" w:hAnsiTheme="minorHAnsi"/>
          <w:color w:val="auto"/>
          <w:sz w:val="24"/>
          <w:szCs w:val="24"/>
          <w:shd w:val="clear" w:color="auto" w:fill="FFFFFF"/>
        </w:rPr>
        <w:t xml:space="preserve"> se</w:t>
      </w:r>
      <w:r w:rsidR="00A568BF" w:rsidRPr="00FE47CE">
        <w:rPr>
          <w:rFonts w:asciiTheme="minorHAnsi" w:eastAsia="Times New Roman" w:hAnsiTheme="minorHAnsi"/>
          <w:color w:val="auto"/>
          <w:sz w:val="24"/>
          <w:szCs w:val="24"/>
          <w:shd w:val="clear" w:color="auto" w:fill="FFFFFF"/>
        </w:rPr>
        <w:t xml:space="preserve"> publican los Estatutos del Consejo General de Colegios de Fisioterapeutas</w:t>
      </w:r>
      <w:r w:rsidRPr="00FE47CE">
        <w:rPr>
          <w:rFonts w:asciiTheme="minorHAnsi" w:eastAsia="Times New Roman" w:hAnsiTheme="minorHAnsi"/>
          <w:color w:val="auto"/>
          <w:sz w:val="24"/>
          <w:szCs w:val="24"/>
          <w:shd w:val="clear" w:color="auto" w:fill="FFFFFF"/>
        </w:rPr>
        <w:t>.</w:t>
      </w:r>
    </w:p>
    <w:p w:rsidR="00A568BF" w:rsidRDefault="005D3E14" w:rsidP="00532EA8">
      <w:pPr>
        <w:spacing w:line="360" w:lineRule="auto"/>
        <w:jc w:val="both"/>
        <w:rPr>
          <w:rFonts w:asciiTheme="minorHAnsi" w:eastAsia="Times New Roman" w:hAnsiTheme="minorHAnsi"/>
          <w:color w:val="auto"/>
          <w:sz w:val="24"/>
          <w:szCs w:val="24"/>
          <w:shd w:val="clear" w:color="auto" w:fill="FFFFFF"/>
        </w:rPr>
      </w:pPr>
      <w:r w:rsidRPr="00FE47CE">
        <w:rPr>
          <w:rFonts w:asciiTheme="minorHAnsi" w:eastAsia="Times New Roman" w:hAnsiTheme="minorHAnsi" w:cs="Times New Roman"/>
          <w:color w:val="auto"/>
          <w:sz w:val="24"/>
          <w:szCs w:val="24"/>
        </w:rPr>
        <w:t xml:space="preserve">   </w:t>
      </w:r>
      <w:r w:rsidR="00A568BF" w:rsidRPr="00FE47CE">
        <w:rPr>
          <w:rFonts w:asciiTheme="minorHAnsi" w:eastAsia="Times New Roman" w:hAnsiTheme="minorHAnsi"/>
          <w:color w:val="auto"/>
          <w:sz w:val="24"/>
          <w:szCs w:val="24"/>
          <w:shd w:val="clear" w:color="auto" w:fill="FFFFFF"/>
        </w:rPr>
        <w:t xml:space="preserve">El año 2005 fue un año de movilizaciones de estudiantes de fisioterapia para reivindicar una formación de calidad, en una concentración convocada conjuntamente por la Asociación Nacional de Fisioterapeutas, Consejo General de Colegios y Conferencia Nacional de Directores </w:t>
      </w:r>
      <w:r w:rsidR="00A568BF" w:rsidRPr="00FE47CE">
        <w:rPr>
          <w:rFonts w:asciiTheme="minorHAnsi" w:eastAsia="Times New Roman" w:hAnsiTheme="minorHAnsi"/>
          <w:color w:val="auto"/>
          <w:sz w:val="24"/>
          <w:szCs w:val="24"/>
          <w:shd w:val="clear" w:color="auto" w:fill="FFFFFF"/>
        </w:rPr>
        <w:lastRenderedPageBreak/>
        <w:t>de Escuelas de Fisioterapia, se manifestaron más de 3.000 estudiantes de Fisioterapia de todas las Autonomías frente al Mi</w:t>
      </w:r>
      <w:r w:rsidRPr="00FE47CE">
        <w:rPr>
          <w:rFonts w:asciiTheme="minorHAnsi" w:eastAsia="Times New Roman" w:hAnsiTheme="minorHAnsi"/>
          <w:color w:val="auto"/>
          <w:sz w:val="24"/>
          <w:szCs w:val="24"/>
          <w:shd w:val="clear" w:color="auto" w:fill="FFFFFF"/>
        </w:rPr>
        <w:t>nisterio de Educación y Ciencia con el fin de</w:t>
      </w:r>
      <w:r w:rsidR="00A568BF" w:rsidRPr="00FE47CE">
        <w:rPr>
          <w:rFonts w:asciiTheme="minorHAnsi" w:eastAsia="Times New Roman" w:hAnsiTheme="minorHAnsi"/>
          <w:color w:val="auto"/>
          <w:sz w:val="24"/>
          <w:szCs w:val="24"/>
          <w:shd w:val="clear" w:color="auto" w:fill="FFFFFF"/>
        </w:rPr>
        <w:t xml:space="preserve"> entrega</w:t>
      </w:r>
      <w:r w:rsidRPr="00FE47CE">
        <w:rPr>
          <w:rFonts w:asciiTheme="minorHAnsi" w:eastAsia="Times New Roman" w:hAnsiTheme="minorHAnsi"/>
          <w:color w:val="auto"/>
          <w:sz w:val="24"/>
          <w:szCs w:val="24"/>
          <w:shd w:val="clear" w:color="auto" w:fill="FFFFFF"/>
        </w:rPr>
        <w:t>r</w:t>
      </w:r>
      <w:r w:rsidR="00A568BF" w:rsidRPr="00FE47CE">
        <w:rPr>
          <w:rFonts w:asciiTheme="minorHAnsi" w:eastAsia="Times New Roman" w:hAnsiTheme="minorHAnsi"/>
          <w:color w:val="auto"/>
          <w:sz w:val="24"/>
          <w:szCs w:val="24"/>
          <w:shd w:val="clear" w:color="auto" w:fill="FFFFFF"/>
        </w:rPr>
        <w:t xml:space="preserve"> e</w:t>
      </w:r>
      <w:r w:rsidR="000E2333" w:rsidRPr="00FE47CE">
        <w:rPr>
          <w:rFonts w:asciiTheme="minorHAnsi" w:eastAsia="Times New Roman" w:hAnsiTheme="minorHAnsi"/>
          <w:color w:val="auto"/>
          <w:sz w:val="24"/>
          <w:szCs w:val="24"/>
          <w:shd w:val="clear" w:color="auto" w:fill="FFFFFF"/>
        </w:rPr>
        <w:t xml:space="preserve">n el Ministerio de Educación </w:t>
      </w:r>
      <w:r w:rsidR="00A568BF" w:rsidRPr="00FE47CE">
        <w:rPr>
          <w:rFonts w:asciiTheme="minorHAnsi" w:eastAsia="Times New Roman" w:hAnsiTheme="minorHAnsi"/>
          <w:color w:val="auto"/>
          <w:sz w:val="24"/>
          <w:szCs w:val="24"/>
          <w:shd w:val="clear" w:color="auto" w:fill="FFFFFF"/>
        </w:rPr>
        <w:t xml:space="preserve">un Manifiesto conjunto, firmado en representación de los 35.000 integrantes del colectivo profesional, solicitando al Gobierno una formación de calidad para los Fisioterapeutas. </w:t>
      </w:r>
      <w:r w:rsidR="00532EA8">
        <w:rPr>
          <w:rFonts w:asciiTheme="minorHAnsi" w:eastAsia="Times New Roman" w:hAnsiTheme="minorHAnsi"/>
          <w:color w:val="auto"/>
          <w:sz w:val="24"/>
          <w:szCs w:val="24"/>
          <w:shd w:val="clear" w:color="auto" w:fill="FFFFFF"/>
        </w:rPr>
        <w:t xml:space="preserve"> </w:t>
      </w:r>
      <w:r w:rsidR="00532EA8" w:rsidRPr="00532EA8">
        <w:rPr>
          <w:rFonts w:asciiTheme="minorHAnsi" w:eastAsia="Times New Roman" w:hAnsiTheme="minorHAnsi"/>
          <w:i/>
          <w:color w:val="auto"/>
          <w:sz w:val="24"/>
          <w:szCs w:val="24"/>
          <w:shd w:val="clear" w:color="auto" w:fill="FFFFFF"/>
        </w:rPr>
        <w:t>(WCPT, 2013).</w:t>
      </w:r>
    </w:p>
    <w:p w:rsidR="00532EA8" w:rsidRDefault="00532EA8" w:rsidP="00532EA8">
      <w:pPr>
        <w:spacing w:line="360" w:lineRule="auto"/>
        <w:jc w:val="both"/>
        <w:rPr>
          <w:rFonts w:asciiTheme="minorHAnsi" w:eastAsia="Times New Roman" w:hAnsiTheme="minorHAnsi"/>
          <w:color w:val="auto"/>
          <w:sz w:val="24"/>
          <w:szCs w:val="24"/>
          <w:shd w:val="clear" w:color="auto" w:fill="FFFFFF"/>
        </w:rPr>
      </w:pPr>
    </w:p>
    <w:p w:rsidR="00532EA8" w:rsidRDefault="00532EA8" w:rsidP="00532EA8">
      <w:pPr>
        <w:spacing w:line="360" w:lineRule="auto"/>
        <w:jc w:val="both"/>
        <w:rPr>
          <w:rFonts w:asciiTheme="minorHAnsi" w:eastAsia="Times New Roman" w:hAnsiTheme="minorHAnsi"/>
          <w:color w:val="auto"/>
          <w:sz w:val="24"/>
          <w:szCs w:val="24"/>
          <w:shd w:val="clear" w:color="auto" w:fill="FFFFFF"/>
        </w:rPr>
      </w:pPr>
    </w:p>
    <w:p w:rsidR="00532EA8" w:rsidRPr="00FE47CE" w:rsidRDefault="00532EA8" w:rsidP="00532EA8">
      <w:pPr>
        <w:spacing w:line="360" w:lineRule="auto"/>
        <w:jc w:val="both"/>
        <w:rPr>
          <w:rFonts w:asciiTheme="minorHAnsi" w:eastAsia="Times New Roman" w:hAnsiTheme="minorHAnsi" w:cs="Times New Roman"/>
          <w:color w:val="auto"/>
          <w:sz w:val="24"/>
          <w:szCs w:val="24"/>
        </w:rPr>
      </w:pPr>
    </w:p>
    <w:p w:rsidR="000E2333" w:rsidRPr="006D7DC4" w:rsidRDefault="006D7DC4" w:rsidP="006D7DC4">
      <w:pPr>
        <w:spacing w:line="360" w:lineRule="auto"/>
        <w:jc w:val="both"/>
        <w:rPr>
          <w:rFonts w:asciiTheme="minorHAnsi" w:hAnsiTheme="minorHAnsi"/>
          <w:b/>
          <w:color w:val="auto"/>
          <w:sz w:val="28"/>
          <w:szCs w:val="28"/>
        </w:rPr>
      </w:pPr>
      <w:r w:rsidRPr="006D7DC4">
        <w:rPr>
          <w:rFonts w:asciiTheme="minorHAnsi" w:hAnsiTheme="minorHAnsi"/>
          <w:b/>
          <w:color w:val="auto"/>
          <w:sz w:val="28"/>
          <w:szCs w:val="28"/>
        </w:rPr>
        <w:t xml:space="preserve">2. Discusión </w:t>
      </w:r>
    </w:p>
    <w:p w:rsidR="000E2333" w:rsidRPr="00FE47CE" w:rsidRDefault="0023369E" w:rsidP="006D7DC4">
      <w:pPr>
        <w:spacing w:line="360" w:lineRule="auto"/>
        <w:jc w:val="both"/>
        <w:rPr>
          <w:rFonts w:asciiTheme="minorHAnsi" w:hAnsiTheme="minorHAnsi"/>
          <w:color w:val="auto"/>
          <w:sz w:val="24"/>
          <w:szCs w:val="24"/>
        </w:rPr>
      </w:pPr>
      <w:r w:rsidRPr="00FE47CE">
        <w:rPr>
          <w:rFonts w:asciiTheme="minorHAnsi" w:hAnsiTheme="minorHAnsi"/>
          <w:b/>
          <w:color w:val="auto"/>
          <w:sz w:val="24"/>
          <w:szCs w:val="24"/>
        </w:rPr>
        <w:t>2.</w:t>
      </w:r>
      <w:r w:rsidR="006D7DC4">
        <w:rPr>
          <w:rFonts w:asciiTheme="minorHAnsi" w:hAnsiTheme="minorHAnsi"/>
          <w:b/>
          <w:color w:val="auto"/>
          <w:sz w:val="24"/>
          <w:szCs w:val="24"/>
        </w:rPr>
        <w:t>1</w:t>
      </w:r>
      <w:r w:rsidRPr="00FE47CE">
        <w:rPr>
          <w:rFonts w:asciiTheme="minorHAnsi" w:hAnsiTheme="minorHAnsi"/>
          <w:b/>
          <w:color w:val="auto"/>
          <w:sz w:val="24"/>
          <w:szCs w:val="24"/>
        </w:rPr>
        <w:t xml:space="preserve"> Legislación</w:t>
      </w:r>
    </w:p>
    <w:p w:rsidR="0023369E" w:rsidRPr="00FE47CE" w:rsidRDefault="00561AF5" w:rsidP="006D7DC4">
      <w:pPr>
        <w:spacing w:line="360" w:lineRule="auto"/>
        <w:jc w:val="both"/>
        <w:rPr>
          <w:rFonts w:asciiTheme="minorHAnsi" w:hAnsiTheme="minorHAnsi"/>
          <w:color w:val="auto"/>
          <w:sz w:val="24"/>
          <w:szCs w:val="24"/>
        </w:rPr>
      </w:pPr>
      <w:r>
        <w:rPr>
          <w:rFonts w:asciiTheme="minorHAnsi" w:hAnsiTheme="minorHAnsi"/>
          <w:bCs/>
          <w:color w:val="auto"/>
          <w:sz w:val="24"/>
          <w:szCs w:val="24"/>
        </w:rPr>
        <w:t xml:space="preserve">   </w:t>
      </w:r>
      <w:r w:rsidR="0023369E" w:rsidRPr="00FE47CE">
        <w:rPr>
          <w:rFonts w:asciiTheme="minorHAnsi" w:hAnsiTheme="minorHAnsi"/>
          <w:bCs/>
          <w:color w:val="auto"/>
          <w:sz w:val="24"/>
          <w:szCs w:val="24"/>
        </w:rPr>
        <w:t xml:space="preserve">En </w:t>
      </w:r>
      <w:r w:rsidR="000F5D46" w:rsidRPr="00FE47CE">
        <w:rPr>
          <w:rFonts w:asciiTheme="minorHAnsi" w:hAnsiTheme="minorHAnsi"/>
          <w:bCs/>
          <w:color w:val="auto"/>
          <w:sz w:val="24"/>
          <w:szCs w:val="24"/>
        </w:rPr>
        <w:t>España</w:t>
      </w:r>
      <w:r w:rsidR="0023369E" w:rsidRPr="00FE47CE">
        <w:rPr>
          <w:rFonts w:asciiTheme="minorHAnsi" w:hAnsiTheme="minorHAnsi"/>
          <w:bCs/>
          <w:color w:val="auto"/>
          <w:sz w:val="24"/>
          <w:szCs w:val="24"/>
        </w:rPr>
        <w:t xml:space="preserve">  </w:t>
      </w:r>
      <w:r w:rsidR="0023369E" w:rsidRPr="00FE47CE">
        <w:rPr>
          <w:rFonts w:asciiTheme="minorHAnsi" w:hAnsiTheme="minorHAnsi"/>
          <w:color w:val="auto"/>
          <w:sz w:val="24"/>
          <w:szCs w:val="24"/>
        </w:rPr>
        <w:t>Un Colegio Profesional de Fisioterapeutas es una corporación de derecho público integrada por quienes ejercen la Fisioterapia en cada CCAA., con el fin de ordenar el ejercicio de la profesión, representar y defender los intereses profesionales de sus colegiados.</w:t>
      </w:r>
    </w:p>
    <w:p w:rsidR="0023369E" w:rsidRPr="00FE47CE" w:rsidRDefault="0023369E" w:rsidP="006D7DC4">
      <w:pPr>
        <w:spacing w:line="360" w:lineRule="auto"/>
        <w:jc w:val="both"/>
        <w:rPr>
          <w:rFonts w:asciiTheme="minorHAnsi" w:hAnsiTheme="minorHAnsi"/>
          <w:color w:val="auto"/>
          <w:sz w:val="24"/>
          <w:szCs w:val="24"/>
        </w:rPr>
      </w:pPr>
      <w:r w:rsidRPr="00FE47CE">
        <w:rPr>
          <w:rFonts w:asciiTheme="minorHAnsi" w:hAnsiTheme="minorHAnsi"/>
          <w:bCs/>
          <w:color w:val="auto"/>
          <w:sz w:val="24"/>
          <w:szCs w:val="24"/>
        </w:rPr>
        <w:t xml:space="preserve">Siendo una </w:t>
      </w:r>
      <w:r w:rsidR="000F5D46" w:rsidRPr="00FE47CE">
        <w:rPr>
          <w:rFonts w:asciiTheme="minorHAnsi" w:hAnsiTheme="minorHAnsi"/>
          <w:bCs/>
          <w:color w:val="auto"/>
          <w:sz w:val="24"/>
          <w:szCs w:val="24"/>
        </w:rPr>
        <w:t>corporación</w:t>
      </w:r>
      <w:r w:rsidRPr="00FE47CE">
        <w:rPr>
          <w:rFonts w:asciiTheme="minorHAnsi" w:hAnsiTheme="minorHAnsi"/>
          <w:bCs/>
          <w:color w:val="auto"/>
          <w:sz w:val="24"/>
          <w:szCs w:val="24"/>
        </w:rPr>
        <w:t xml:space="preserve"> de derecho </w:t>
      </w:r>
      <w:r w:rsidR="000F5D46" w:rsidRPr="00FE47CE">
        <w:rPr>
          <w:rFonts w:asciiTheme="minorHAnsi" w:hAnsiTheme="minorHAnsi"/>
          <w:bCs/>
          <w:color w:val="auto"/>
          <w:sz w:val="24"/>
          <w:szCs w:val="24"/>
        </w:rPr>
        <w:t>público</w:t>
      </w:r>
      <w:r w:rsidRPr="00FE47CE">
        <w:rPr>
          <w:rFonts w:asciiTheme="minorHAnsi" w:hAnsiTheme="minorHAnsi"/>
          <w:bCs/>
          <w:color w:val="auto"/>
          <w:sz w:val="24"/>
          <w:szCs w:val="24"/>
        </w:rPr>
        <w:t xml:space="preserve"> entes, de base asociativa, a los que se atribuye la consideración de Administraciones públicas en cuanto ejercen las funciones públicas que el legislad</w:t>
      </w:r>
      <w:r w:rsidR="00FE47CE">
        <w:rPr>
          <w:rFonts w:asciiTheme="minorHAnsi" w:hAnsiTheme="minorHAnsi"/>
          <w:bCs/>
          <w:color w:val="auto"/>
          <w:sz w:val="24"/>
          <w:szCs w:val="24"/>
        </w:rPr>
        <w:t xml:space="preserve">or les asigna. </w:t>
      </w:r>
      <w:r w:rsidR="00532EA8" w:rsidRPr="00532EA8">
        <w:rPr>
          <w:rFonts w:asciiTheme="minorHAnsi" w:hAnsiTheme="minorHAnsi"/>
          <w:bCs/>
          <w:i/>
          <w:color w:val="auto"/>
          <w:sz w:val="24"/>
          <w:szCs w:val="24"/>
        </w:rPr>
        <w:t>(Entrena R, 2002)</w:t>
      </w:r>
      <w:r w:rsidR="00FE47CE">
        <w:rPr>
          <w:rFonts w:asciiTheme="minorHAnsi" w:hAnsiTheme="minorHAnsi"/>
          <w:bCs/>
          <w:color w:val="auto"/>
          <w:sz w:val="24"/>
          <w:szCs w:val="24"/>
        </w:rPr>
        <w:t> </w:t>
      </w:r>
    </w:p>
    <w:p w:rsidR="0023369E" w:rsidRPr="004675FB" w:rsidRDefault="00561AF5" w:rsidP="006D7DC4">
      <w:pPr>
        <w:spacing w:line="360" w:lineRule="auto"/>
        <w:jc w:val="both"/>
        <w:rPr>
          <w:rFonts w:asciiTheme="minorHAnsi" w:hAnsiTheme="minorHAnsi"/>
          <w:bCs/>
          <w:i/>
          <w:color w:val="auto"/>
          <w:sz w:val="24"/>
          <w:szCs w:val="24"/>
        </w:rPr>
      </w:pPr>
      <w:r>
        <w:rPr>
          <w:rFonts w:asciiTheme="minorHAnsi" w:hAnsiTheme="minorHAnsi"/>
          <w:bCs/>
          <w:color w:val="auto"/>
          <w:sz w:val="24"/>
          <w:szCs w:val="24"/>
        </w:rPr>
        <w:t xml:space="preserve">   </w:t>
      </w:r>
      <w:r w:rsidR="0023369E" w:rsidRPr="00FE47CE">
        <w:rPr>
          <w:rFonts w:asciiTheme="minorHAnsi" w:hAnsiTheme="minorHAnsi"/>
          <w:bCs/>
          <w:color w:val="auto"/>
          <w:sz w:val="24"/>
          <w:szCs w:val="24"/>
        </w:rPr>
        <w:t xml:space="preserve">Mientras que en Chile el </w:t>
      </w:r>
      <w:del w:id="80" w:author="Usuario" w:date="2013-11-11T23:03:00Z">
        <w:r w:rsidR="0023369E" w:rsidRPr="00FE47CE" w:rsidDel="00FA51BB">
          <w:rPr>
            <w:rFonts w:asciiTheme="minorHAnsi" w:hAnsiTheme="minorHAnsi"/>
            <w:bCs/>
            <w:color w:val="auto"/>
            <w:sz w:val="24"/>
            <w:szCs w:val="24"/>
          </w:rPr>
          <w:delText xml:space="preserve">colegio de </w:delText>
        </w:r>
        <w:r w:rsidR="000F5D46" w:rsidRPr="00FE47CE" w:rsidDel="00FA51BB">
          <w:rPr>
            <w:rFonts w:asciiTheme="minorHAnsi" w:hAnsiTheme="minorHAnsi"/>
            <w:bCs/>
            <w:color w:val="auto"/>
            <w:sz w:val="24"/>
            <w:szCs w:val="24"/>
          </w:rPr>
          <w:delText>kinesiólogos</w:delText>
        </w:r>
        <w:r w:rsidR="0023369E" w:rsidRPr="00FE47CE" w:rsidDel="00FA51BB">
          <w:rPr>
            <w:rFonts w:asciiTheme="minorHAnsi" w:hAnsiTheme="minorHAnsi"/>
            <w:bCs/>
            <w:color w:val="auto"/>
            <w:sz w:val="24"/>
            <w:szCs w:val="24"/>
          </w:rPr>
          <w:delText xml:space="preserve"> </w:delText>
        </w:r>
      </w:del>
      <w:ins w:id="81" w:author="Usuario" w:date="2013-11-11T23:03:00Z">
        <w:r w:rsidR="00FA51BB">
          <w:rPr>
            <w:rFonts w:asciiTheme="minorHAnsi" w:hAnsiTheme="minorHAnsi"/>
            <w:bCs/>
            <w:color w:val="auto"/>
            <w:sz w:val="24"/>
            <w:szCs w:val="24"/>
          </w:rPr>
          <w:t xml:space="preserve">Colegio de </w:t>
        </w:r>
        <w:proofErr w:type="spellStart"/>
        <w:r w:rsidR="00FA51BB">
          <w:rPr>
            <w:rFonts w:asciiTheme="minorHAnsi" w:hAnsiTheme="minorHAnsi"/>
            <w:bCs/>
            <w:color w:val="auto"/>
            <w:sz w:val="24"/>
            <w:szCs w:val="24"/>
          </w:rPr>
          <w:t>Kinesiólogos</w:t>
        </w:r>
      </w:ins>
      <w:r w:rsidR="0023369E" w:rsidRPr="00FE47CE">
        <w:rPr>
          <w:rFonts w:asciiTheme="minorHAnsi" w:hAnsiTheme="minorHAnsi"/>
          <w:bCs/>
          <w:color w:val="auto"/>
          <w:sz w:val="24"/>
          <w:szCs w:val="24"/>
        </w:rPr>
        <w:t>es</w:t>
      </w:r>
      <w:proofErr w:type="spellEnd"/>
      <w:r w:rsidR="0023369E" w:rsidRPr="00FE47CE">
        <w:rPr>
          <w:rFonts w:asciiTheme="minorHAnsi" w:hAnsiTheme="minorHAnsi"/>
          <w:bCs/>
          <w:color w:val="auto"/>
          <w:sz w:val="24"/>
          <w:szCs w:val="24"/>
        </w:rPr>
        <w:t xml:space="preserve"> una </w:t>
      </w:r>
      <w:r w:rsidR="000F5D46" w:rsidRPr="00FE47CE">
        <w:rPr>
          <w:rFonts w:asciiTheme="minorHAnsi" w:hAnsiTheme="minorHAnsi"/>
          <w:bCs/>
          <w:color w:val="auto"/>
          <w:sz w:val="24"/>
          <w:szCs w:val="24"/>
        </w:rPr>
        <w:t>Asociación</w:t>
      </w:r>
      <w:r w:rsidR="0023369E" w:rsidRPr="00FE47CE">
        <w:rPr>
          <w:rFonts w:asciiTheme="minorHAnsi" w:hAnsiTheme="minorHAnsi"/>
          <w:bCs/>
          <w:color w:val="auto"/>
          <w:sz w:val="24"/>
          <w:szCs w:val="24"/>
        </w:rPr>
        <w:t xml:space="preserve"> Gremial (AG)  las cuales se definen en el </w:t>
      </w:r>
      <w:r w:rsidR="000F5D46" w:rsidRPr="00FE47CE">
        <w:rPr>
          <w:rFonts w:asciiTheme="minorHAnsi" w:hAnsiTheme="minorHAnsi"/>
          <w:bCs/>
          <w:color w:val="auto"/>
          <w:sz w:val="24"/>
          <w:szCs w:val="24"/>
        </w:rPr>
        <w:t>artículo</w:t>
      </w:r>
      <w:r w:rsidR="0023369E" w:rsidRPr="00FE47CE">
        <w:rPr>
          <w:rFonts w:asciiTheme="minorHAnsi" w:hAnsiTheme="minorHAnsi"/>
          <w:bCs/>
          <w:color w:val="auto"/>
          <w:sz w:val="24"/>
          <w:szCs w:val="24"/>
        </w:rPr>
        <w:t xml:space="preserve"> 1 del Decreto 2.757 que dice que “Son asociaciones gremiales las organizaciones que reúnan personas naturales, jurídicas, o ambas, con el objeto de promover la racionalización, desarrollo y protección de las actividades que les son comunes, en razón de su profesión, oficio o rama de la producción o de los servicios, y de las conexas a dichas actividades comunes.  Estas asociaciones no podrán desarrollar activ</w:t>
      </w:r>
      <w:r w:rsidR="004675FB">
        <w:rPr>
          <w:rFonts w:asciiTheme="minorHAnsi" w:hAnsiTheme="minorHAnsi"/>
          <w:bCs/>
          <w:color w:val="auto"/>
          <w:sz w:val="24"/>
          <w:szCs w:val="24"/>
        </w:rPr>
        <w:t>idades políticas ni religiosas” (</w:t>
      </w:r>
      <w:proofErr w:type="spellStart"/>
      <w:r w:rsidR="00532EA8">
        <w:rPr>
          <w:rFonts w:asciiTheme="minorHAnsi" w:hAnsiTheme="minorHAnsi"/>
          <w:bCs/>
          <w:color w:val="auto"/>
          <w:sz w:val="24"/>
          <w:szCs w:val="24"/>
        </w:rPr>
        <w:t>MInTrab</w:t>
      </w:r>
      <w:proofErr w:type="spellEnd"/>
      <w:r w:rsidR="00532EA8">
        <w:rPr>
          <w:rFonts w:asciiTheme="minorHAnsi" w:hAnsiTheme="minorHAnsi"/>
          <w:bCs/>
          <w:color w:val="auto"/>
          <w:sz w:val="24"/>
          <w:szCs w:val="24"/>
        </w:rPr>
        <w:t>, 1979).</w:t>
      </w:r>
      <w:r>
        <w:rPr>
          <w:rFonts w:asciiTheme="minorHAnsi" w:hAnsiTheme="minorHAnsi"/>
          <w:bCs/>
          <w:color w:val="auto"/>
          <w:sz w:val="24"/>
          <w:szCs w:val="24"/>
        </w:rPr>
        <w:t xml:space="preserve">   </w:t>
      </w:r>
      <w:r w:rsidR="0023369E" w:rsidRPr="00FE47CE">
        <w:rPr>
          <w:rFonts w:asciiTheme="minorHAnsi" w:hAnsiTheme="minorHAnsi"/>
          <w:bCs/>
          <w:color w:val="auto"/>
          <w:sz w:val="24"/>
          <w:szCs w:val="24"/>
        </w:rPr>
        <w:t xml:space="preserve">Ahora bien, refiriéndonos a las funciones de estas organizaciones en sus respectivos países podemos ver que, en España una de las funciones del consejo general y por ende de los colegios de fisioterapeutas es </w:t>
      </w:r>
      <w:r w:rsidR="00DE208C" w:rsidRPr="00FE47CE">
        <w:rPr>
          <w:rFonts w:asciiTheme="minorHAnsi" w:hAnsiTheme="minorHAnsi"/>
          <w:bCs/>
          <w:color w:val="auto"/>
          <w:sz w:val="24"/>
          <w:szCs w:val="24"/>
        </w:rPr>
        <w:t>“Elaborar</w:t>
      </w:r>
      <w:r w:rsidR="0023369E" w:rsidRPr="00FE47CE">
        <w:rPr>
          <w:rFonts w:asciiTheme="minorHAnsi" w:hAnsiTheme="minorHAnsi"/>
          <w:bCs/>
          <w:color w:val="auto"/>
          <w:sz w:val="24"/>
          <w:szCs w:val="24"/>
        </w:rPr>
        <w:t>, desarrollar y actualizar los protocolos y pautas fisioterapéuticas recomendables como «</w:t>
      </w:r>
      <w:proofErr w:type="spellStart"/>
      <w:r w:rsidR="0023369E" w:rsidRPr="00FE47CE">
        <w:rPr>
          <w:rFonts w:asciiTheme="minorHAnsi" w:hAnsiTheme="minorHAnsi"/>
          <w:bCs/>
          <w:color w:val="auto"/>
          <w:sz w:val="24"/>
          <w:szCs w:val="24"/>
        </w:rPr>
        <w:t>lexartis</w:t>
      </w:r>
      <w:proofErr w:type="spellEnd"/>
      <w:r w:rsidR="0023369E" w:rsidRPr="00FE47CE">
        <w:rPr>
          <w:rFonts w:asciiTheme="minorHAnsi" w:hAnsiTheme="minorHAnsi"/>
          <w:bCs/>
          <w:color w:val="auto"/>
          <w:sz w:val="24"/>
          <w:szCs w:val="24"/>
        </w:rPr>
        <w:t>» ante las distintas situaciones de salud y patología, individuales y colectivas</w:t>
      </w:r>
      <w:r w:rsidR="0023369E" w:rsidRPr="004675FB">
        <w:rPr>
          <w:rFonts w:asciiTheme="minorHAnsi" w:hAnsiTheme="minorHAnsi"/>
          <w:bCs/>
          <w:i/>
          <w:color w:val="auto"/>
          <w:sz w:val="24"/>
          <w:szCs w:val="24"/>
        </w:rPr>
        <w:t xml:space="preserve">. </w:t>
      </w:r>
      <w:r w:rsidR="004675FB" w:rsidRPr="004675FB">
        <w:rPr>
          <w:rFonts w:asciiTheme="minorHAnsi" w:hAnsiTheme="minorHAnsi"/>
          <w:bCs/>
          <w:i/>
          <w:color w:val="auto"/>
          <w:sz w:val="24"/>
          <w:szCs w:val="24"/>
        </w:rPr>
        <w:t>(</w:t>
      </w:r>
      <w:proofErr w:type="spellStart"/>
      <w:r w:rsidR="004675FB" w:rsidRPr="004675FB">
        <w:rPr>
          <w:rFonts w:asciiTheme="minorHAnsi" w:hAnsiTheme="minorHAnsi"/>
          <w:bCs/>
          <w:i/>
          <w:color w:val="auto"/>
          <w:sz w:val="24"/>
          <w:szCs w:val="24"/>
        </w:rPr>
        <w:t>MinSaCo</w:t>
      </w:r>
      <w:proofErr w:type="spellEnd"/>
      <w:r w:rsidR="004675FB" w:rsidRPr="004675FB">
        <w:rPr>
          <w:rFonts w:asciiTheme="minorHAnsi" w:hAnsiTheme="minorHAnsi"/>
          <w:bCs/>
          <w:i/>
          <w:color w:val="auto"/>
          <w:sz w:val="24"/>
          <w:szCs w:val="24"/>
        </w:rPr>
        <w:t>, 2002)</w:t>
      </w:r>
      <w:r w:rsidR="004675FB">
        <w:rPr>
          <w:rFonts w:asciiTheme="minorHAnsi" w:hAnsiTheme="minorHAnsi"/>
          <w:bCs/>
          <w:color w:val="auto"/>
          <w:sz w:val="24"/>
          <w:szCs w:val="24"/>
        </w:rPr>
        <w:t>.</w:t>
      </w:r>
      <w:r>
        <w:rPr>
          <w:rFonts w:asciiTheme="minorHAnsi" w:hAnsiTheme="minorHAnsi"/>
          <w:color w:val="auto"/>
          <w:sz w:val="24"/>
          <w:szCs w:val="24"/>
        </w:rPr>
        <w:t xml:space="preserve">   </w:t>
      </w:r>
      <w:r w:rsidR="0023369E" w:rsidRPr="00FE47CE">
        <w:rPr>
          <w:rFonts w:asciiTheme="minorHAnsi" w:hAnsiTheme="minorHAnsi"/>
          <w:bCs/>
          <w:color w:val="auto"/>
          <w:sz w:val="24"/>
          <w:szCs w:val="24"/>
        </w:rPr>
        <w:t xml:space="preserve">Por el contrario en Chile vemos que de los 80 problemas de salud cubiertos por el plan de Garantías Explícitas de salud , 46 no cuentan con recomendación de intervención kinésica; 22 condiciones </w:t>
      </w:r>
      <w:r w:rsidR="0023369E" w:rsidRPr="00FE47CE">
        <w:rPr>
          <w:rFonts w:asciiTheme="minorHAnsi" w:hAnsiTheme="minorHAnsi"/>
          <w:bCs/>
          <w:color w:val="auto"/>
          <w:sz w:val="24"/>
          <w:szCs w:val="24"/>
        </w:rPr>
        <w:lastRenderedPageBreak/>
        <w:t>declaran recomendaciones específicas de kinesiología, de las cuales solo 6 cuentan con protocolo de rehabilitación; 12 condiciones tienen recomendación inespecífica.</w:t>
      </w:r>
      <w:r w:rsidR="004675FB">
        <w:rPr>
          <w:rFonts w:asciiTheme="minorHAnsi" w:hAnsiTheme="minorHAnsi"/>
          <w:bCs/>
          <w:color w:val="auto"/>
          <w:sz w:val="24"/>
          <w:szCs w:val="24"/>
        </w:rPr>
        <w:t xml:space="preserve"> </w:t>
      </w:r>
      <w:r w:rsidR="004675FB" w:rsidRPr="004675FB">
        <w:rPr>
          <w:rFonts w:asciiTheme="minorHAnsi" w:hAnsiTheme="minorHAnsi"/>
          <w:bCs/>
          <w:i/>
          <w:color w:val="auto"/>
          <w:sz w:val="24"/>
          <w:szCs w:val="24"/>
        </w:rPr>
        <w:t>(Andrade, 2013)</w:t>
      </w:r>
    </w:p>
    <w:p w:rsidR="004675FB" w:rsidRPr="00FE47CE" w:rsidRDefault="004675FB" w:rsidP="006D7DC4">
      <w:pPr>
        <w:spacing w:line="360" w:lineRule="auto"/>
        <w:jc w:val="both"/>
        <w:rPr>
          <w:rFonts w:asciiTheme="minorHAnsi" w:hAnsiTheme="minorHAnsi"/>
          <w:color w:val="auto"/>
          <w:sz w:val="24"/>
          <w:szCs w:val="24"/>
        </w:rPr>
      </w:pPr>
    </w:p>
    <w:p w:rsidR="0010218D" w:rsidRPr="0010218D" w:rsidRDefault="005F6DBF" w:rsidP="006D7DC4">
      <w:pPr>
        <w:spacing w:line="360" w:lineRule="auto"/>
        <w:jc w:val="both"/>
        <w:rPr>
          <w:rFonts w:asciiTheme="minorHAnsi" w:hAnsiTheme="minorHAnsi"/>
          <w:bCs/>
          <w:color w:val="auto"/>
          <w:sz w:val="24"/>
          <w:szCs w:val="24"/>
        </w:rPr>
      </w:pPr>
      <w:r>
        <w:rPr>
          <w:rFonts w:asciiTheme="minorHAnsi" w:hAnsiTheme="minorHAnsi"/>
          <w:color w:val="auto"/>
          <w:sz w:val="24"/>
          <w:szCs w:val="24"/>
        </w:rPr>
        <w:t xml:space="preserve">   </w:t>
      </w:r>
      <w:r>
        <w:rPr>
          <w:rFonts w:asciiTheme="minorHAnsi" w:hAnsiTheme="minorHAnsi"/>
          <w:bCs/>
          <w:color w:val="auto"/>
          <w:sz w:val="24"/>
          <w:szCs w:val="24"/>
        </w:rPr>
        <w:t>Otra de las funciones de estas organizaciones dice relación con la sanción a los miembros que cometan algún tipo de falta establecida  en los códigos deontológicos y estatutos de los respectivos colegios, así podemos ver que tanto en el colegio de fisioterapeutas de Madrid como en el de Chile, se establece una clasificación según</w:t>
      </w:r>
      <w:r w:rsidR="004675FB">
        <w:rPr>
          <w:rFonts w:asciiTheme="minorHAnsi" w:hAnsiTheme="minorHAnsi"/>
          <w:bCs/>
          <w:color w:val="auto"/>
          <w:sz w:val="24"/>
          <w:szCs w:val="24"/>
        </w:rPr>
        <w:t xml:space="preserve"> el tipo de falta cometida leve</w:t>
      </w:r>
      <w:r>
        <w:rPr>
          <w:rFonts w:asciiTheme="minorHAnsi" w:hAnsiTheme="minorHAnsi"/>
          <w:bCs/>
          <w:color w:val="auto"/>
          <w:sz w:val="24"/>
          <w:szCs w:val="24"/>
        </w:rPr>
        <w:t xml:space="preserve">/ moderada/ severa, así mismo se impondrán diferentes sanciones según esta clasificación, las cuales van desde la suspensión hasta la expulsión de sus respectivos colegios. </w:t>
      </w:r>
      <w:r w:rsidR="0010218D" w:rsidRPr="004675FB">
        <w:rPr>
          <w:rFonts w:asciiTheme="minorHAnsi" w:hAnsiTheme="minorHAnsi"/>
          <w:bCs/>
          <w:i/>
          <w:color w:val="auto"/>
          <w:sz w:val="24"/>
          <w:szCs w:val="24"/>
        </w:rPr>
        <w:t>(CKCH, 2013)</w:t>
      </w:r>
      <w:r w:rsidR="0010218D">
        <w:rPr>
          <w:rFonts w:asciiTheme="minorHAnsi" w:hAnsiTheme="minorHAnsi"/>
          <w:bCs/>
          <w:color w:val="auto"/>
          <w:sz w:val="24"/>
          <w:szCs w:val="24"/>
        </w:rPr>
        <w:t xml:space="preserve"> </w:t>
      </w:r>
      <w:r w:rsidR="0010218D" w:rsidRPr="004675FB">
        <w:rPr>
          <w:rFonts w:asciiTheme="minorHAnsi" w:hAnsiTheme="minorHAnsi"/>
          <w:bCs/>
          <w:i/>
          <w:color w:val="auto"/>
          <w:sz w:val="24"/>
          <w:szCs w:val="24"/>
        </w:rPr>
        <w:t>(CFM, 2013</w:t>
      </w:r>
      <w:r w:rsidR="004675FB">
        <w:rPr>
          <w:rFonts w:asciiTheme="minorHAnsi" w:hAnsiTheme="minorHAnsi"/>
          <w:bCs/>
          <w:i/>
          <w:color w:val="auto"/>
          <w:sz w:val="24"/>
          <w:szCs w:val="24"/>
        </w:rPr>
        <w:t xml:space="preserve">) </w:t>
      </w:r>
      <w:r w:rsidR="008814FC">
        <w:rPr>
          <w:rFonts w:asciiTheme="minorHAnsi" w:hAnsiTheme="minorHAnsi"/>
          <w:sz w:val="24"/>
          <w:szCs w:val="24"/>
        </w:rPr>
        <w:t>Ahora bien, una falta que signifique la expulsión de un integrante a su colegio, no tiene las mismas repercusiones en Chile como en España, ya que en éste último el no estar colegiado significa no poder ejercer la profesión, mientras que en Chile solo se deja de ser parte de la organización.</w:t>
      </w:r>
    </w:p>
    <w:p w:rsidR="008814FC" w:rsidRDefault="0010218D" w:rsidP="006D7DC4">
      <w:pPr>
        <w:spacing w:line="360" w:lineRule="auto"/>
        <w:jc w:val="both"/>
        <w:rPr>
          <w:rFonts w:asciiTheme="minorHAnsi" w:hAnsiTheme="minorHAnsi"/>
          <w:bCs/>
          <w:color w:val="auto"/>
          <w:sz w:val="24"/>
          <w:szCs w:val="24"/>
        </w:rPr>
      </w:pPr>
      <w:r>
        <w:rPr>
          <w:rFonts w:asciiTheme="minorHAnsi" w:hAnsiTheme="minorHAnsi"/>
          <w:bCs/>
          <w:color w:val="auto"/>
          <w:sz w:val="24"/>
          <w:szCs w:val="24"/>
        </w:rPr>
        <w:t xml:space="preserve">   </w:t>
      </w:r>
    </w:p>
    <w:p w:rsidR="000E2333" w:rsidRPr="008814FC" w:rsidRDefault="0023369E" w:rsidP="006D7DC4">
      <w:pPr>
        <w:spacing w:line="360" w:lineRule="auto"/>
        <w:jc w:val="both"/>
        <w:rPr>
          <w:rFonts w:asciiTheme="minorHAnsi" w:hAnsiTheme="minorHAnsi"/>
          <w:bCs/>
          <w:color w:val="auto"/>
          <w:sz w:val="24"/>
          <w:szCs w:val="24"/>
        </w:rPr>
      </w:pPr>
      <w:r w:rsidRPr="00FE47CE">
        <w:rPr>
          <w:rFonts w:asciiTheme="minorHAnsi" w:hAnsiTheme="minorHAnsi"/>
          <w:bCs/>
          <w:color w:val="auto"/>
          <w:sz w:val="24"/>
          <w:szCs w:val="24"/>
        </w:rPr>
        <w:t xml:space="preserve">Observamos entonces que por definición legal, el colegio de fisioterapeutas de España tiene una labor concreta, participativa y activa en las políticas públicas de su </w:t>
      </w:r>
      <w:r w:rsidR="00561AF5" w:rsidRPr="00FE47CE">
        <w:rPr>
          <w:rFonts w:asciiTheme="minorHAnsi" w:hAnsiTheme="minorHAnsi"/>
          <w:bCs/>
          <w:color w:val="auto"/>
          <w:sz w:val="24"/>
          <w:szCs w:val="24"/>
        </w:rPr>
        <w:t>país</w:t>
      </w:r>
      <w:r w:rsidRPr="00FE47CE">
        <w:rPr>
          <w:rFonts w:asciiTheme="minorHAnsi" w:hAnsiTheme="minorHAnsi"/>
          <w:bCs/>
          <w:color w:val="auto"/>
          <w:sz w:val="24"/>
          <w:szCs w:val="24"/>
        </w:rPr>
        <w:t xml:space="preserve">, en cambio Chile no cuenta con un  respaldo legal para poder ser participe en decisiones de políticas de salud </w:t>
      </w:r>
      <w:r w:rsidR="00561AF5" w:rsidRPr="00FE47CE">
        <w:rPr>
          <w:rFonts w:asciiTheme="minorHAnsi" w:hAnsiTheme="minorHAnsi"/>
          <w:bCs/>
          <w:color w:val="auto"/>
          <w:sz w:val="24"/>
          <w:szCs w:val="24"/>
        </w:rPr>
        <w:t>pública</w:t>
      </w:r>
      <w:r w:rsidRPr="00FE47CE">
        <w:rPr>
          <w:rFonts w:asciiTheme="minorHAnsi" w:hAnsiTheme="minorHAnsi"/>
          <w:bCs/>
          <w:color w:val="auto"/>
          <w:sz w:val="24"/>
          <w:szCs w:val="24"/>
        </w:rPr>
        <w:t xml:space="preserve"> que les competen, ya que la legislación impide explícitamente desarrollar actividades </w:t>
      </w:r>
      <w:r w:rsidR="00561AF5" w:rsidRPr="00FE47CE">
        <w:rPr>
          <w:rFonts w:asciiTheme="minorHAnsi" w:hAnsiTheme="minorHAnsi"/>
          <w:bCs/>
          <w:color w:val="auto"/>
          <w:sz w:val="24"/>
          <w:szCs w:val="24"/>
        </w:rPr>
        <w:t>políticas</w:t>
      </w:r>
      <w:r w:rsidRPr="00FE47CE">
        <w:rPr>
          <w:rFonts w:asciiTheme="minorHAnsi" w:hAnsiTheme="minorHAnsi"/>
          <w:bCs/>
          <w:color w:val="auto"/>
          <w:sz w:val="24"/>
          <w:szCs w:val="24"/>
        </w:rPr>
        <w:t>.</w:t>
      </w:r>
    </w:p>
    <w:p w:rsidR="0010218D" w:rsidRPr="0064714F" w:rsidRDefault="009E14C2" w:rsidP="006D7DC4">
      <w:pPr>
        <w:spacing w:line="360" w:lineRule="auto"/>
        <w:jc w:val="both"/>
        <w:rPr>
          <w:rFonts w:asciiTheme="minorHAnsi" w:eastAsia="Times New Roman" w:hAnsiTheme="minorHAnsi"/>
          <w:color w:val="000000" w:themeColor="text1"/>
          <w:sz w:val="24"/>
          <w:szCs w:val="24"/>
          <w:lang w:eastAsia="en-GB"/>
        </w:rPr>
      </w:pPr>
      <w:r w:rsidRPr="0064714F">
        <w:rPr>
          <w:rFonts w:asciiTheme="minorHAnsi" w:eastAsia="Times New Roman" w:hAnsiTheme="minorHAnsi"/>
          <w:color w:val="000000" w:themeColor="text1"/>
          <w:sz w:val="24"/>
          <w:szCs w:val="24"/>
          <w:lang w:eastAsia="en-GB"/>
        </w:rPr>
        <w:t xml:space="preserve">Comentamos en un principio acerca de un anteproyecto de ley aprobado el día 2 de agosto de 2013, que viene a reformar la política de servicios y colegios profesionales en España. Parte de este proyecto de ley busca hacer obligatoria la colegiatura de determinadas profesiones, mientras que para otras profesiones </w:t>
      </w:r>
      <w:r w:rsidR="0064714F" w:rsidRPr="0064714F">
        <w:rPr>
          <w:rFonts w:asciiTheme="minorHAnsi" w:eastAsia="Times New Roman" w:hAnsiTheme="minorHAnsi"/>
          <w:color w:val="000000" w:themeColor="text1"/>
          <w:sz w:val="24"/>
          <w:szCs w:val="24"/>
          <w:lang w:eastAsia="en-GB"/>
        </w:rPr>
        <w:t xml:space="preserve">busca eliminar esta obligación, principalmente busca lo segundo. Este anteproyecto de ley se aprueba en un contexto social y económico que luego se explicará, busca además facilitar el acceso a los servicios para los usuarios, disminuir el intrusismo dentro de las profesiones. Este anteproyecto de ley es transversal para todas las profesiones reguladas del sistema español, por eso es blanco de muchas </w:t>
      </w:r>
      <w:del w:id="82" w:author="Usuario" w:date="2013-11-11T23:08:00Z">
        <w:r w:rsidR="0064714F" w:rsidRPr="0064714F" w:rsidDel="00FA51BB">
          <w:rPr>
            <w:rFonts w:asciiTheme="minorHAnsi" w:eastAsia="Times New Roman" w:hAnsiTheme="minorHAnsi"/>
            <w:color w:val="000000" w:themeColor="text1"/>
            <w:sz w:val="24"/>
            <w:szCs w:val="24"/>
            <w:lang w:eastAsia="en-GB"/>
          </w:rPr>
          <w:delText>criticas</w:delText>
        </w:r>
      </w:del>
      <w:ins w:id="83" w:author="Usuario" w:date="2013-11-11T23:08:00Z">
        <w:r w:rsidR="00FA51BB" w:rsidRPr="0064714F">
          <w:rPr>
            <w:rFonts w:asciiTheme="minorHAnsi" w:eastAsia="Times New Roman" w:hAnsiTheme="minorHAnsi"/>
            <w:color w:val="000000" w:themeColor="text1"/>
            <w:sz w:val="24"/>
            <w:szCs w:val="24"/>
            <w:lang w:eastAsia="en-GB"/>
          </w:rPr>
          <w:t>críticas</w:t>
        </w:r>
      </w:ins>
      <w:r w:rsidR="0064714F" w:rsidRPr="0064714F">
        <w:rPr>
          <w:rFonts w:asciiTheme="minorHAnsi" w:eastAsia="Times New Roman" w:hAnsiTheme="minorHAnsi"/>
          <w:color w:val="000000" w:themeColor="text1"/>
          <w:sz w:val="24"/>
          <w:szCs w:val="24"/>
          <w:lang w:eastAsia="en-GB"/>
        </w:rPr>
        <w:t xml:space="preserve"> y puede encontrarse mucha información al respecto, mucha oposición y criticas. Es por eso que nos  </w:t>
      </w:r>
      <w:r w:rsidR="0064714F" w:rsidRPr="0064714F">
        <w:rPr>
          <w:rFonts w:asciiTheme="minorHAnsi" w:eastAsia="Times New Roman" w:hAnsiTheme="minorHAnsi"/>
          <w:color w:val="000000" w:themeColor="text1"/>
          <w:sz w:val="24"/>
          <w:szCs w:val="24"/>
          <w:lang w:eastAsia="en-GB"/>
        </w:rPr>
        <w:lastRenderedPageBreak/>
        <w:t xml:space="preserve">referiremos y nos referimos anteriormente a lo que afecta particularmente a los colegios de fisioterapeutas. </w:t>
      </w:r>
    </w:p>
    <w:p w:rsidR="00FE47CE" w:rsidRPr="0064714F" w:rsidRDefault="00561AF5" w:rsidP="006D7DC4">
      <w:pPr>
        <w:spacing w:line="360" w:lineRule="auto"/>
        <w:jc w:val="both"/>
        <w:rPr>
          <w:rFonts w:asciiTheme="minorHAnsi" w:eastAsia="Times New Roman" w:hAnsiTheme="minorHAnsi" w:cs="Times New Roman"/>
          <w:color w:val="000000" w:themeColor="text1"/>
          <w:sz w:val="24"/>
          <w:szCs w:val="24"/>
          <w:lang w:eastAsia="en-GB"/>
        </w:rPr>
      </w:pPr>
      <w:r w:rsidRPr="0064714F">
        <w:rPr>
          <w:rFonts w:asciiTheme="minorHAnsi" w:eastAsia="Times New Roman" w:hAnsiTheme="minorHAnsi"/>
          <w:color w:val="000000" w:themeColor="text1"/>
          <w:sz w:val="24"/>
          <w:szCs w:val="24"/>
          <w:lang w:eastAsia="en-GB"/>
        </w:rPr>
        <w:t xml:space="preserve">  </w:t>
      </w:r>
      <w:r w:rsidR="00D31ACA" w:rsidRPr="0064714F">
        <w:rPr>
          <w:rFonts w:asciiTheme="minorHAnsi" w:eastAsia="Times New Roman" w:hAnsiTheme="minorHAnsi"/>
          <w:color w:val="000000" w:themeColor="text1"/>
          <w:sz w:val="24"/>
          <w:szCs w:val="24"/>
          <w:lang w:eastAsia="en-GB"/>
        </w:rPr>
        <w:t xml:space="preserve">Una de las principales </w:t>
      </w:r>
      <w:r w:rsidR="002550EA" w:rsidRPr="0064714F">
        <w:rPr>
          <w:rFonts w:asciiTheme="minorHAnsi" w:eastAsia="Times New Roman" w:hAnsiTheme="minorHAnsi"/>
          <w:color w:val="000000" w:themeColor="text1"/>
          <w:sz w:val="24"/>
          <w:szCs w:val="24"/>
          <w:lang w:eastAsia="en-GB"/>
        </w:rPr>
        <w:t>críticas</w:t>
      </w:r>
      <w:r w:rsidR="00D31ACA" w:rsidRPr="0064714F">
        <w:rPr>
          <w:rFonts w:asciiTheme="minorHAnsi" w:eastAsia="Times New Roman" w:hAnsiTheme="minorHAnsi"/>
          <w:color w:val="000000" w:themeColor="text1"/>
          <w:sz w:val="24"/>
          <w:szCs w:val="24"/>
          <w:lang w:eastAsia="en-GB"/>
        </w:rPr>
        <w:t xml:space="preserve"> a la ley de servicio y colegios profesionales, es </w:t>
      </w:r>
      <w:r w:rsidR="00FE47CE" w:rsidRPr="0064714F">
        <w:rPr>
          <w:rFonts w:asciiTheme="minorHAnsi" w:eastAsia="Times New Roman" w:hAnsiTheme="minorHAnsi"/>
          <w:color w:val="000000" w:themeColor="text1"/>
          <w:sz w:val="24"/>
          <w:szCs w:val="24"/>
          <w:lang w:eastAsia="en-GB"/>
        </w:rPr>
        <w:t xml:space="preserve">que la colegiatura </w:t>
      </w:r>
      <w:r w:rsidRPr="0064714F">
        <w:rPr>
          <w:rFonts w:asciiTheme="minorHAnsi" w:eastAsia="Times New Roman" w:hAnsiTheme="minorHAnsi"/>
          <w:color w:val="000000" w:themeColor="text1"/>
          <w:sz w:val="24"/>
          <w:szCs w:val="24"/>
          <w:lang w:eastAsia="en-GB"/>
        </w:rPr>
        <w:t>obligatoria</w:t>
      </w:r>
      <w:r w:rsidR="00FE47CE" w:rsidRPr="0064714F">
        <w:rPr>
          <w:rFonts w:asciiTheme="minorHAnsi" w:eastAsia="Times New Roman" w:hAnsiTheme="minorHAnsi"/>
          <w:color w:val="000000" w:themeColor="text1"/>
          <w:sz w:val="24"/>
          <w:szCs w:val="24"/>
          <w:lang w:eastAsia="en-GB"/>
        </w:rPr>
        <w:t xml:space="preserve"> pasaría a llevar el derecho a la libre </w:t>
      </w:r>
      <w:r w:rsidRPr="0064714F">
        <w:rPr>
          <w:rFonts w:asciiTheme="minorHAnsi" w:eastAsia="Times New Roman" w:hAnsiTheme="minorHAnsi"/>
          <w:color w:val="000000" w:themeColor="text1"/>
          <w:sz w:val="24"/>
          <w:szCs w:val="24"/>
          <w:lang w:eastAsia="en-GB"/>
        </w:rPr>
        <w:t>asociación</w:t>
      </w:r>
      <w:r w:rsidR="00FE47CE" w:rsidRPr="0064714F">
        <w:rPr>
          <w:rFonts w:asciiTheme="minorHAnsi" w:eastAsia="Times New Roman" w:hAnsiTheme="minorHAnsi"/>
          <w:color w:val="000000" w:themeColor="text1"/>
          <w:sz w:val="24"/>
          <w:szCs w:val="24"/>
          <w:lang w:eastAsia="en-GB"/>
        </w:rPr>
        <w:t xml:space="preserve">, presente en ambas las </w:t>
      </w:r>
      <w:r w:rsidRPr="0064714F">
        <w:rPr>
          <w:rFonts w:asciiTheme="minorHAnsi" w:eastAsia="Times New Roman" w:hAnsiTheme="minorHAnsi"/>
          <w:color w:val="000000" w:themeColor="text1"/>
          <w:sz w:val="24"/>
          <w:szCs w:val="24"/>
          <w:lang w:eastAsia="en-GB"/>
        </w:rPr>
        <w:t>constituciones</w:t>
      </w:r>
      <w:r w:rsidR="00FE47CE" w:rsidRPr="0064714F">
        <w:rPr>
          <w:rFonts w:asciiTheme="minorHAnsi" w:eastAsia="Times New Roman" w:hAnsiTheme="minorHAnsi"/>
          <w:color w:val="000000" w:themeColor="text1"/>
          <w:sz w:val="24"/>
          <w:szCs w:val="24"/>
          <w:lang w:eastAsia="en-GB"/>
        </w:rPr>
        <w:t xml:space="preserve"> de la gran </w:t>
      </w:r>
      <w:r w:rsidRPr="0064714F">
        <w:rPr>
          <w:rFonts w:asciiTheme="minorHAnsi" w:eastAsia="Times New Roman" w:hAnsiTheme="minorHAnsi"/>
          <w:color w:val="000000" w:themeColor="text1"/>
          <w:sz w:val="24"/>
          <w:szCs w:val="24"/>
          <w:lang w:eastAsia="en-GB"/>
        </w:rPr>
        <w:t>mayoría</w:t>
      </w:r>
      <w:r w:rsidR="00FE47CE" w:rsidRPr="0064714F">
        <w:rPr>
          <w:rFonts w:asciiTheme="minorHAnsi" w:eastAsia="Times New Roman" w:hAnsiTheme="minorHAnsi"/>
          <w:color w:val="000000" w:themeColor="text1"/>
          <w:sz w:val="24"/>
          <w:szCs w:val="24"/>
          <w:lang w:eastAsia="en-GB"/>
        </w:rPr>
        <w:t xml:space="preserve"> de los </w:t>
      </w:r>
      <w:r w:rsidRPr="0064714F">
        <w:rPr>
          <w:rFonts w:asciiTheme="minorHAnsi" w:eastAsia="Times New Roman" w:hAnsiTheme="minorHAnsi"/>
          <w:color w:val="000000" w:themeColor="text1"/>
          <w:sz w:val="24"/>
          <w:szCs w:val="24"/>
          <w:lang w:eastAsia="en-GB"/>
        </w:rPr>
        <w:t>países</w:t>
      </w:r>
      <w:r w:rsidR="00FE47CE" w:rsidRPr="0064714F">
        <w:rPr>
          <w:rFonts w:asciiTheme="minorHAnsi" w:eastAsia="Times New Roman" w:hAnsiTheme="minorHAnsi"/>
          <w:color w:val="000000" w:themeColor="text1"/>
          <w:sz w:val="24"/>
          <w:szCs w:val="24"/>
          <w:lang w:eastAsia="en-GB"/>
        </w:rPr>
        <w:t xml:space="preserve"> occidentales.</w:t>
      </w:r>
    </w:p>
    <w:p w:rsidR="005C5B27" w:rsidRPr="005C5B27" w:rsidRDefault="00561AF5" w:rsidP="006D7DC4">
      <w:pPr>
        <w:spacing w:line="360" w:lineRule="auto"/>
        <w:jc w:val="both"/>
        <w:rPr>
          <w:rFonts w:asciiTheme="minorHAnsi" w:eastAsia="Times New Roman" w:hAnsiTheme="minorHAnsi" w:cs="Times New Roman"/>
          <w:color w:val="auto"/>
          <w:sz w:val="24"/>
          <w:szCs w:val="24"/>
          <w:lang w:eastAsia="en-GB"/>
        </w:rPr>
      </w:pPr>
      <w:r w:rsidRPr="005C5B27">
        <w:rPr>
          <w:rFonts w:asciiTheme="minorHAnsi" w:eastAsia="Times New Roman" w:hAnsiTheme="minorHAnsi"/>
          <w:b/>
          <w:bCs/>
          <w:sz w:val="24"/>
          <w:szCs w:val="24"/>
          <w:lang w:eastAsia="en-GB"/>
        </w:rPr>
        <w:t xml:space="preserve">   </w:t>
      </w:r>
      <w:r w:rsidR="00FE47CE" w:rsidRPr="005C5B27">
        <w:rPr>
          <w:rFonts w:asciiTheme="minorHAnsi" w:eastAsia="Times New Roman" w:hAnsiTheme="minorHAnsi"/>
          <w:sz w:val="24"/>
          <w:szCs w:val="24"/>
          <w:lang w:eastAsia="en-GB"/>
        </w:rPr>
        <w:t xml:space="preserve">El año 2010 el consejo general de colegios de fisioterapeutas de </w:t>
      </w:r>
      <w:r w:rsidRPr="005C5B27">
        <w:rPr>
          <w:rFonts w:asciiTheme="minorHAnsi" w:eastAsia="Times New Roman" w:hAnsiTheme="minorHAnsi"/>
          <w:sz w:val="24"/>
          <w:szCs w:val="24"/>
          <w:lang w:eastAsia="en-GB"/>
        </w:rPr>
        <w:t>España</w:t>
      </w:r>
      <w:r w:rsidR="00FE47CE" w:rsidRPr="005C5B27">
        <w:rPr>
          <w:rFonts w:asciiTheme="minorHAnsi" w:eastAsia="Times New Roman" w:hAnsiTheme="minorHAnsi"/>
          <w:sz w:val="24"/>
          <w:szCs w:val="24"/>
          <w:lang w:eastAsia="en-GB"/>
        </w:rPr>
        <w:t xml:space="preserve"> ya hacía </w:t>
      </w:r>
      <w:r w:rsidRPr="005C5B27">
        <w:rPr>
          <w:rFonts w:asciiTheme="minorHAnsi" w:eastAsia="Times New Roman" w:hAnsiTheme="minorHAnsi"/>
          <w:sz w:val="24"/>
          <w:szCs w:val="24"/>
          <w:lang w:eastAsia="en-GB"/>
        </w:rPr>
        <w:t>alusión</w:t>
      </w:r>
      <w:r w:rsidR="00FE47CE" w:rsidRPr="005C5B27">
        <w:rPr>
          <w:rFonts w:asciiTheme="minorHAnsi" w:eastAsia="Times New Roman" w:hAnsiTheme="minorHAnsi"/>
          <w:sz w:val="24"/>
          <w:szCs w:val="24"/>
          <w:lang w:eastAsia="en-GB"/>
        </w:rPr>
        <w:t xml:space="preserve">, en </w:t>
      </w:r>
      <w:r w:rsidRPr="005C5B27">
        <w:rPr>
          <w:rFonts w:asciiTheme="minorHAnsi" w:eastAsia="Times New Roman" w:hAnsiTheme="minorHAnsi"/>
          <w:sz w:val="24"/>
          <w:szCs w:val="24"/>
          <w:lang w:eastAsia="en-GB"/>
        </w:rPr>
        <w:t>términos</w:t>
      </w:r>
      <w:r w:rsidR="00FE47CE" w:rsidRPr="005C5B27">
        <w:rPr>
          <w:rFonts w:asciiTheme="minorHAnsi" w:eastAsia="Times New Roman" w:hAnsiTheme="minorHAnsi"/>
          <w:sz w:val="24"/>
          <w:szCs w:val="24"/>
          <w:lang w:eastAsia="en-GB"/>
        </w:rPr>
        <w:t xml:space="preserve"> de marcos legales, a ley que hacia obligatoria la colegiatura</w:t>
      </w:r>
      <w:r w:rsidR="00FE47CE" w:rsidRPr="005C5B27">
        <w:rPr>
          <w:rFonts w:asciiTheme="minorHAnsi" w:eastAsia="Times New Roman" w:hAnsiTheme="minorHAnsi"/>
          <w:sz w:val="24"/>
          <w:szCs w:val="24"/>
          <w:lang w:eastAsia="en-GB"/>
        </w:rPr>
        <w:br/>
      </w:r>
      <w:r w:rsidR="00FE47CE" w:rsidRPr="005C5B27">
        <w:rPr>
          <w:rFonts w:asciiTheme="minorHAnsi" w:eastAsia="Times New Roman" w:hAnsiTheme="minorHAnsi"/>
          <w:iCs/>
          <w:sz w:val="24"/>
          <w:szCs w:val="24"/>
          <w:lang w:eastAsia="en-GB"/>
        </w:rPr>
        <w:t>El Tribunal Constitucional de España ha declarado</w:t>
      </w:r>
      <w:r w:rsidR="005C5B27" w:rsidRPr="005C5B27">
        <w:rPr>
          <w:rFonts w:asciiTheme="minorHAnsi" w:eastAsia="Times New Roman" w:hAnsiTheme="minorHAnsi"/>
          <w:iCs/>
          <w:sz w:val="24"/>
          <w:szCs w:val="24"/>
          <w:lang w:eastAsia="en-GB"/>
        </w:rPr>
        <w:t>,</w:t>
      </w:r>
      <w:r w:rsidR="00FE47CE" w:rsidRPr="005C5B27">
        <w:rPr>
          <w:rFonts w:asciiTheme="minorHAnsi" w:eastAsia="Times New Roman" w:hAnsiTheme="minorHAnsi"/>
          <w:iCs/>
          <w:sz w:val="24"/>
          <w:szCs w:val="24"/>
          <w:lang w:eastAsia="en-GB"/>
        </w:rPr>
        <w:t xml:space="preserve"> acorde a la Constitución y </w:t>
      </w:r>
      <w:r w:rsidRPr="005C5B27">
        <w:rPr>
          <w:rFonts w:asciiTheme="minorHAnsi" w:eastAsia="Times New Roman" w:hAnsiTheme="minorHAnsi"/>
          <w:iCs/>
          <w:sz w:val="24"/>
          <w:szCs w:val="24"/>
          <w:lang w:eastAsia="en-GB"/>
        </w:rPr>
        <w:t>avalándose</w:t>
      </w:r>
      <w:r w:rsidR="00FE47CE" w:rsidRPr="005C5B27">
        <w:rPr>
          <w:rFonts w:asciiTheme="minorHAnsi" w:eastAsia="Times New Roman" w:hAnsiTheme="minorHAnsi"/>
          <w:iCs/>
          <w:sz w:val="24"/>
          <w:szCs w:val="24"/>
          <w:lang w:eastAsia="en-GB"/>
        </w:rPr>
        <w:t xml:space="preserve"> en 4 sentencias del tribunal constitucional de ese </w:t>
      </w:r>
      <w:r w:rsidR="005C5B27" w:rsidRPr="005C5B27">
        <w:rPr>
          <w:rFonts w:asciiTheme="minorHAnsi" w:eastAsia="Times New Roman" w:hAnsiTheme="minorHAnsi"/>
          <w:iCs/>
          <w:sz w:val="24"/>
          <w:szCs w:val="24"/>
          <w:lang w:eastAsia="en-GB"/>
        </w:rPr>
        <w:t>país,</w:t>
      </w:r>
      <w:r w:rsidR="00FE47CE" w:rsidRPr="005C5B27">
        <w:rPr>
          <w:rFonts w:asciiTheme="minorHAnsi" w:eastAsia="Times New Roman" w:hAnsiTheme="minorHAnsi"/>
          <w:iCs/>
          <w:sz w:val="24"/>
          <w:szCs w:val="24"/>
          <w:lang w:eastAsia="en-GB"/>
        </w:rPr>
        <w:t xml:space="preserve"> la exigencia de la colegiación obligatoria Señalando en dos sentencias del tribunal (STC 89/1989 y 194/1998), que la colegiación obligatoria, como requisito exigido por la Ley para el ejercicio de la profesión no constituye una vulneración del principio y derecho de libertad asociativa, activa o pasiva, ni tampoco un obstáculo para la elección profesional. Ahora bien, esta afirmación fue hecha no sin antes recordar que los Colegios Profesionales “constituyen una típica especie de corporación reconocida por el Estado, dirigida …esencialmente a garantizar que el ejercicio de la profesión -que constituye un servicio al común- se ajuste a las normas o reglas que aseguren tanto la eficacia como la eventual responsabilidad en tal</w:t>
      </w:r>
      <w:r w:rsidRPr="005C5B27">
        <w:rPr>
          <w:rFonts w:asciiTheme="minorHAnsi" w:eastAsia="Times New Roman" w:hAnsiTheme="minorHAnsi" w:cs="Times New Roman"/>
          <w:color w:val="auto"/>
          <w:sz w:val="24"/>
          <w:szCs w:val="24"/>
          <w:lang w:eastAsia="en-GB"/>
        </w:rPr>
        <w:t xml:space="preserve"> </w:t>
      </w:r>
      <w:del w:id="84" w:author="Usuario" w:date="2013-11-11T23:09:00Z">
        <w:r w:rsidR="00B4326F" w:rsidRPr="005C5B27" w:rsidDel="00FA51BB">
          <w:rPr>
            <w:rFonts w:asciiTheme="minorHAnsi" w:eastAsia="Times New Roman" w:hAnsiTheme="minorHAnsi"/>
            <w:iCs/>
            <w:sz w:val="24"/>
            <w:szCs w:val="24"/>
            <w:lang w:eastAsia="en-GB"/>
          </w:rPr>
          <w:delText>Ejercicio</w:delText>
        </w:r>
      </w:del>
      <w:ins w:id="85" w:author="Usuario" w:date="2013-11-11T23:09:00Z">
        <w:r w:rsidR="00FA51BB">
          <w:rPr>
            <w:rFonts w:asciiTheme="minorHAnsi" w:eastAsia="Times New Roman" w:hAnsiTheme="minorHAnsi"/>
            <w:iCs/>
            <w:sz w:val="24"/>
            <w:szCs w:val="24"/>
            <w:lang w:eastAsia="en-GB"/>
          </w:rPr>
          <w:t>e</w:t>
        </w:r>
        <w:r w:rsidR="00FA51BB" w:rsidRPr="005C5B27">
          <w:rPr>
            <w:rFonts w:asciiTheme="minorHAnsi" w:eastAsia="Times New Roman" w:hAnsiTheme="minorHAnsi"/>
            <w:iCs/>
            <w:sz w:val="24"/>
            <w:szCs w:val="24"/>
            <w:lang w:eastAsia="en-GB"/>
          </w:rPr>
          <w:t>jercicio</w:t>
        </w:r>
      </w:ins>
      <w:r w:rsidR="00FE47CE" w:rsidRPr="005C5B27">
        <w:rPr>
          <w:rFonts w:asciiTheme="minorHAnsi" w:eastAsia="Times New Roman" w:hAnsiTheme="minorHAnsi"/>
          <w:iCs/>
          <w:sz w:val="24"/>
          <w:szCs w:val="24"/>
          <w:lang w:eastAsia="en-GB"/>
        </w:rPr>
        <w:t>”.</w:t>
      </w:r>
      <w:r w:rsidRPr="005C5B27">
        <w:rPr>
          <w:rFonts w:asciiTheme="minorHAnsi" w:eastAsia="Times New Roman" w:hAnsiTheme="minorHAnsi" w:cs="Times New Roman"/>
          <w:color w:val="auto"/>
          <w:sz w:val="24"/>
          <w:szCs w:val="24"/>
          <w:lang w:eastAsia="en-GB"/>
        </w:rPr>
        <w:t xml:space="preserve"> </w:t>
      </w:r>
    </w:p>
    <w:p w:rsidR="005E25B8" w:rsidRPr="005E25B8" w:rsidRDefault="00FE47CE" w:rsidP="006D7DC4">
      <w:pPr>
        <w:pStyle w:val="Default"/>
        <w:spacing w:line="360" w:lineRule="auto"/>
        <w:jc w:val="both"/>
        <w:rPr>
          <w:rFonts w:asciiTheme="minorHAnsi" w:hAnsiTheme="minorHAnsi"/>
          <w:lang w:val="es-CL"/>
        </w:rPr>
      </w:pPr>
      <w:r w:rsidRPr="00DE208C">
        <w:rPr>
          <w:rFonts w:asciiTheme="minorHAnsi" w:eastAsia="Times New Roman" w:hAnsiTheme="minorHAnsi"/>
          <w:iCs/>
          <w:lang w:val="es-MX" w:eastAsia="en-GB"/>
        </w:rPr>
        <w:t>Son precisamente las funciones de ordenación de la profesión y de protección de los intereses de los consumidores y usuarios de los servicios de los colegiados, asignadas a los  como fines esenciales en la Ley de Colegios Profesionales (art.1.3 LCP), las que justifican la colegiación obligatoria.</w:t>
      </w:r>
      <w:r w:rsidRPr="00DE208C">
        <w:rPr>
          <w:rFonts w:asciiTheme="minorHAnsi" w:eastAsia="Times New Roman" w:hAnsiTheme="minorHAnsi"/>
          <w:i/>
          <w:iCs/>
          <w:lang w:val="es-MX" w:eastAsia="en-GB"/>
        </w:rPr>
        <w:t xml:space="preserve"> </w:t>
      </w:r>
      <w:r w:rsidRPr="004675FB">
        <w:rPr>
          <w:rFonts w:asciiTheme="minorHAnsi" w:eastAsia="Times New Roman" w:hAnsiTheme="minorHAnsi"/>
          <w:i/>
          <w:iCs/>
          <w:lang w:val="es-MX" w:eastAsia="en-GB"/>
        </w:rPr>
        <w:t>(CGFE, 2010)</w:t>
      </w:r>
      <w:r w:rsidRPr="00DE208C">
        <w:rPr>
          <w:rFonts w:asciiTheme="minorHAnsi" w:eastAsia="Times New Roman" w:hAnsiTheme="minorHAnsi"/>
          <w:iCs/>
          <w:lang w:val="es-MX" w:eastAsia="en-GB"/>
        </w:rPr>
        <w:t xml:space="preserve"> </w:t>
      </w:r>
      <w:r w:rsidRPr="00DE208C">
        <w:rPr>
          <w:rFonts w:asciiTheme="minorHAnsi" w:eastAsia="Times New Roman" w:hAnsiTheme="minorHAnsi"/>
          <w:lang w:val="es-MX" w:eastAsia="en-GB"/>
        </w:rPr>
        <w:t xml:space="preserve">Consejo general de colegios de fisioterapeutas de </w:t>
      </w:r>
      <w:r w:rsidR="00561AF5" w:rsidRPr="00DE208C">
        <w:rPr>
          <w:rFonts w:asciiTheme="minorHAnsi" w:eastAsia="Times New Roman" w:hAnsiTheme="minorHAnsi"/>
          <w:lang w:val="es-MX" w:eastAsia="en-GB"/>
        </w:rPr>
        <w:t>España</w:t>
      </w:r>
      <w:r w:rsidRPr="00DE208C">
        <w:rPr>
          <w:rFonts w:asciiTheme="minorHAnsi" w:eastAsia="Times New Roman" w:hAnsiTheme="minorHAnsi"/>
          <w:lang w:val="es-MX" w:eastAsia="en-GB"/>
        </w:rPr>
        <w:t xml:space="preserve">, </w:t>
      </w:r>
      <w:r w:rsidR="00561AF5" w:rsidRPr="00DE208C">
        <w:rPr>
          <w:rFonts w:asciiTheme="minorHAnsi" w:eastAsia="Times New Roman" w:hAnsiTheme="minorHAnsi"/>
          <w:lang w:val="es-MX" w:eastAsia="en-GB"/>
        </w:rPr>
        <w:t>Resolución</w:t>
      </w:r>
      <w:r w:rsidRPr="00DE208C">
        <w:rPr>
          <w:rFonts w:asciiTheme="minorHAnsi" w:eastAsia="Times New Roman" w:hAnsiTheme="minorHAnsi"/>
          <w:lang w:val="es-MX" w:eastAsia="en-GB"/>
        </w:rPr>
        <w:t xml:space="preserve"> 04/2010 Colegiación obligatoria en la ley de servicios profesionales a las profesiones reguladas y tituladas, Sevilla, 2010</w:t>
      </w:r>
      <w:r w:rsidR="00561AF5" w:rsidRPr="00DE208C">
        <w:rPr>
          <w:rFonts w:asciiTheme="minorHAnsi" w:eastAsia="Times New Roman" w:hAnsiTheme="minorHAnsi"/>
          <w:lang w:val="es-MX" w:eastAsia="en-GB"/>
        </w:rPr>
        <w:t>.</w:t>
      </w:r>
      <w:r w:rsidR="00561AF5" w:rsidRPr="00DE208C">
        <w:rPr>
          <w:rFonts w:asciiTheme="minorHAnsi" w:eastAsia="Times New Roman" w:hAnsiTheme="minorHAnsi" w:cs="Times New Roman"/>
          <w:color w:val="auto"/>
          <w:lang w:val="es-MX" w:eastAsia="en-GB"/>
        </w:rPr>
        <w:t xml:space="preserve"> </w:t>
      </w:r>
      <w:r w:rsidRPr="005E25B8">
        <w:rPr>
          <w:rFonts w:asciiTheme="minorHAnsi" w:eastAsia="Times New Roman" w:hAnsiTheme="minorHAnsi"/>
          <w:lang w:val="es-CL" w:eastAsia="en-GB"/>
        </w:rPr>
        <w:t xml:space="preserve">Debemos considerar </w:t>
      </w:r>
      <w:r w:rsidR="00561AF5" w:rsidRPr="005E25B8">
        <w:rPr>
          <w:rFonts w:asciiTheme="minorHAnsi" w:eastAsia="Times New Roman" w:hAnsiTheme="minorHAnsi"/>
          <w:lang w:val="es-CL" w:eastAsia="en-GB"/>
        </w:rPr>
        <w:t>además</w:t>
      </w:r>
      <w:r w:rsidRPr="005E25B8">
        <w:rPr>
          <w:rFonts w:asciiTheme="minorHAnsi" w:eastAsia="Times New Roman" w:hAnsiTheme="minorHAnsi"/>
          <w:lang w:val="es-CL" w:eastAsia="en-GB"/>
        </w:rPr>
        <w:t xml:space="preserve">, que </w:t>
      </w:r>
      <w:r w:rsidR="00561AF5" w:rsidRPr="005E25B8">
        <w:rPr>
          <w:rFonts w:asciiTheme="minorHAnsi" w:eastAsia="Times New Roman" w:hAnsiTheme="minorHAnsi"/>
          <w:lang w:val="es-CL" w:eastAsia="en-GB"/>
        </w:rPr>
        <w:t>España</w:t>
      </w:r>
      <w:r w:rsidRPr="005E25B8">
        <w:rPr>
          <w:rFonts w:asciiTheme="minorHAnsi" w:eastAsia="Times New Roman" w:hAnsiTheme="minorHAnsi"/>
          <w:lang w:val="es-CL" w:eastAsia="en-GB"/>
        </w:rPr>
        <w:t xml:space="preserve"> se encuentra en un contexto diferente al contexto chileno, desde el año 2010 inmerso en una profunda crisis </w:t>
      </w:r>
      <w:r w:rsidR="00561AF5" w:rsidRPr="005E25B8">
        <w:rPr>
          <w:rFonts w:asciiTheme="minorHAnsi" w:eastAsia="Times New Roman" w:hAnsiTheme="minorHAnsi"/>
          <w:lang w:val="es-CL" w:eastAsia="en-GB"/>
        </w:rPr>
        <w:t>económica</w:t>
      </w:r>
      <w:r w:rsidR="005C5B27" w:rsidRPr="005E25B8">
        <w:rPr>
          <w:rFonts w:asciiTheme="minorHAnsi" w:eastAsia="Times New Roman" w:hAnsiTheme="minorHAnsi"/>
          <w:lang w:val="es-CL" w:eastAsia="en-GB"/>
        </w:rPr>
        <w:t xml:space="preserve">,  de hecho la ley de </w:t>
      </w:r>
      <w:r w:rsidR="0034385E" w:rsidRPr="005E25B8">
        <w:rPr>
          <w:rFonts w:asciiTheme="minorHAnsi" w:eastAsia="Times New Roman" w:hAnsiTheme="minorHAnsi"/>
          <w:lang w:val="es-CL" w:eastAsia="en-GB"/>
        </w:rPr>
        <w:t xml:space="preserve">servicio y colegios </w:t>
      </w:r>
      <w:r w:rsidR="0034385E" w:rsidRPr="005E25B8">
        <w:rPr>
          <w:rStyle w:val="apple-converted-space"/>
          <w:rFonts w:asciiTheme="minorHAnsi" w:hAnsiTheme="minorHAnsi"/>
          <w:shd w:val="clear" w:color="auto" w:fill="FFFFFF"/>
          <w:lang w:val="es-CL"/>
        </w:rPr>
        <w:t> </w:t>
      </w:r>
      <w:r w:rsidR="005E25B8" w:rsidRPr="005E25B8">
        <w:rPr>
          <w:rStyle w:val="apple-converted-space"/>
          <w:rFonts w:asciiTheme="minorHAnsi" w:hAnsiTheme="minorHAnsi"/>
          <w:shd w:val="clear" w:color="auto" w:fill="FFFFFF"/>
          <w:lang w:val="es-CL"/>
        </w:rPr>
        <w:t xml:space="preserve">está dentro de un plan de </w:t>
      </w:r>
      <w:r w:rsidR="005E25B8" w:rsidRPr="005E25B8">
        <w:rPr>
          <w:rFonts w:asciiTheme="minorHAnsi" w:hAnsiTheme="minorHAnsi"/>
          <w:lang w:val="es-CL"/>
        </w:rPr>
        <w:t xml:space="preserve">reformas que se traducirán en un crecimiento del empleo y del PIB potencial, dado que constituyen un importante input para otros sectores de la economía. </w:t>
      </w:r>
    </w:p>
    <w:p w:rsidR="00FE47CE" w:rsidRPr="004675FB" w:rsidRDefault="005E25B8" w:rsidP="004675FB">
      <w:pPr>
        <w:pStyle w:val="Default"/>
        <w:spacing w:line="360" w:lineRule="auto"/>
        <w:jc w:val="both"/>
        <w:rPr>
          <w:rFonts w:asciiTheme="minorHAnsi" w:eastAsia="Times New Roman" w:hAnsiTheme="minorHAnsi"/>
          <w:color w:val="000000" w:themeColor="text1"/>
          <w:lang w:val="es-CL" w:eastAsia="en-GB"/>
        </w:rPr>
      </w:pPr>
      <w:r w:rsidRPr="005E25B8">
        <w:rPr>
          <w:rFonts w:asciiTheme="minorHAnsi" w:hAnsiTheme="minorHAnsi"/>
          <w:lang w:val="es-CL"/>
        </w:rPr>
        <w:t>Así lo han entendido diversos organismos internacionales, como la OCDE, el FMI</w:t>
      </w:r>
      <w:r w:rsidR="004675FB">
        <w:rPr>
          <w:rFonts w:asciiTheme="minorHAnsi" w:hAnsiTheme="minorHAnsi"/>
          <w:lang w:val="es-CL"/>
        </w:rPr>
        <w:t xml:space="preserve">, </w:t>
      </w:r>
      <w:r w:rsidRPr="004675FB">
        <w:rPr>
          <w:rFonts w:asciiTheme="minorHAnsi" w:hAnsiTheme="minorHAnsi"/>
          <w:color w:val="auto"/>
          <w:lang w:val="es-CL"/>
        </w:rPr>
        <w:t xml:space="preserve">la UE, que vienen recomendando desde hace algún tiempo una reforma profunda de la regulación de los </w:t>
      </w:r>
      <w:r w:rsidRPr="004675FB">
        <w:rPr>
          <w:rFonts w:asciiTheme="minorHAnsi" w:hAnsiTheme="minorHAnsi"/>
          <w:color w:val="auto"/>
          <w:lang w:val="es-CL"/>
        </w:rPr>
        <w:lastRenderedPageBreak/>
        <w:t>servicios profesionales</w:t>
      </w:r>
      <w:r w:rsidRPr="004675FB">
        <w:rPr>
          <w:rFonts w:asciiTheme="minorHAnsi" w:eastAsia="Calibri" w:hAnsiTheme="minorHAnsi" w:cs="Calibri"/>
          <w:color w:val="auto"/>
          <w:highlight w:val="white"/>
          <w:lang w:val="es-CL"/>
        </w:rPr>
        <w:t xml:space="preserve"> técnica </w:t>
      </w:r>
      <w:r w:rsidRPr="004675FB">
        <w:rPr>
          <w:rFonts w:asciiTheme="minorHAnsi" w:eastAsia="Calibri" w:hAnsiTheme="minorHAnsi" w:cs="Calibri"/>
          <w:i/>
          <w:color w:val="auto"/>
          <w:highlight w:val="white"/>
          <w:lang w:val="es-CL"/>
        </w:rPr>
        <w:t>(MINECO, 2013)</w:t>
      </w:r>
      <w:r w:rsidRPr="004675FB">
        <w:rPr>
          <w:rFonts w:asciiTheme="minorHAnsi" w:hAnsiTheme="minorHAnsi"/>
          <w:i/>
          <w:color w:val="auto"/>
          <w:lang w:val="es-CL"/>
        </w:rPr>
        <w:t>,</w:t>
      </w:r>
      <w:r w:rsidRPr="004675FB">
        <w:rPr>
          <w:rFonts w:asciiTheme="minorHAnsi" w:hAnsiTheme="minorHAnsi"/>
          <w:color w:val="auto"/>
          <w:lang w:val="es-CL"/>
        </w:rPr>
        <w:t xml:space="preserve"> Según un relevante sitio de financias, la ley pretende </w:t>
      </w:r>
      <w:r w:rsidR="0034385E" w:rsidRPr="004675FB">
        <w:rPr>
          <w:rFonts w:asciiTheme="minorHAnsi" w:hAnsiTheme="minorHAnsi"/>
          <w:shd w:val="clear" w:color="auto" w:fill="FFFFFF"/>
          <w:lang w:val="es-CL"/>
        </w:rPr>
        <w:t>elevar en 7.000 millones</w:t>
      </w:r>
      <w:r w:rsidRPr="004675FB">
        <w:rPr>
          <w:rFonts w:asciiTheme="minorHAnsi" w:hAnsiTheme="minorHAnsi"/>
          <w:shd w:val="clear" w:color="auto" w:fill="FFFFFF"/>
          <w:lang w:val="es-CL"/>
        </w:rPr>
        <w:t xml:space="preserve"> de euros</w:t>
      </w:r>
      <w:r w:rsidR="0034385E" w:rsidRPr="004675FB">
        <w:rPr>
          <w:rFonts w:asciiTheme="minorHAnsi" w:hAnsiTheme="minorHAnsi"/>
          <w:shd w:val="clear" w:color="auto" w:fill="FFFFFF"/>
          <w:lang w:val="es-CL"/>
        </w:rPr>
        <w:t xml:space="preserve"> el crecimiento de la economía a medio y largo plazo entre 0,5 y 1 puntos porcentuales del </w:t>
      </w:r>
      <w:r w:rsidR="0034385E" w:rsidRPr="004675FB">
        <w:rPr>
          <w:rFonts w:asciiTheme="minorHAnsi" w:hAnsiTheme="minorHAnsi"/>
          <w:i/>
          <w:shd w:val="clear" w:color="auto" w:fill="FFFFFF"/>
          <w:lang w:val="es-CL"/>
        </w:rPr>
        <w:t>PIB</w:t>
      </w:r>
      <w:r w:rsidR="00FE47CE" w:rsidRPr="004675FB">
        <w:rPr>
          <w:rFonts w:asciiTheme="minorHAnsi" w:eastAsia="Times New Roman" w:hAnsiTheme="minorHAnsi"/>
          <w:i/>
          <w:lang w:val="es-CL" w:eastAsia="en-GB"/>
        </w:rPr>
        <w:t xml:space="preserve"> </w:t>
      </w:r>
      <w:r w:rsidRPr="004675FB">
        <w:rPr>
          <w:rFonts w:asciiTheme="minorHAnsi" w:eastAsia="Times New Roman" w:hAnsiTheme="minorHAnsi"/>
          <w:i/>
          <w:lang w:val="es-CL" w:eastAsia="en-GB"/>
        </w:rPr>
        <w:t>(</w:t>
      </w:r>
      <w:r w:rsidRPr="004675FB">
        <w:rPr>
          <w:rFonts w:asciiTheme="minorHAnsi" w:hAnsiTheme="minorHAnsi"/>
          <w:i/>
          <w:color w:val="auto"/>
          <w:highlight w:val="white"/>
          <w:lang w:val="es-CL"/>
        </w:rPr>
        <w:t xml:space="preserve">Europa </w:t>
      </w:r>
      <w:proofErr w:type="spellStart"/>
      <w:r w:rsidRPr="004675FB">
        <w:rPr>
          <w:rFonts w:asciiTheme="minorHAnsi" w:hAnsiTheme="minorHAnsi"/>
          <w:i/>
          <w:color w:val="auto"/>
          <w:highlight w:val="white"/>
          <w:lang w:val="es-CL"/>
        </w:rPr>
        <w:t>Press</w:t>
      </w:r>
      <w:proofErr w:type="spellEnd"/>
      <w:r w:rsidRPr="004675FB">
        <w:rPr>
          <w:rFonts w:asciiTheme="minorHAnsi" w:eastAsia="Times New Roman" w:hAnsiTheme="minorHAnsi"/>
          <w:i/>
          <w:lang w:val="es-CL" w:eastAsia="en-GB"/>
        </w:rPr>
        <w:t>, 2012</w:t>
      </w:r>
      <w:r w:rsidR="0034385E" w:rsidRPr="004675FB">
        <w:rPr>
          <w:rFonts w:asciiTheme="minorHAnsi" w:eastAsia="Times New Roman" w:hAnsiTheme="minorHAnsi"/>
          <w:i/>
          <w:lang w:val="es-CL" w:eastAsia="en-GB"/>
        </w:rPr>
        <w:t>)</w:t>
      </w:r>
      <w:r w:rsidR="0034385E" w:rsidRPr="004675FB">
        <w:rPr>
          <w:rFonts w:asciiTheme="minorHAnsi" w:eastAsia="Times New Roman" w:hAnsiTheme="minorHAnsi"/>
          <w:lang w:val="es-CL" w:eastAsia="en-GB"/>
        </w:rPr>
        <w:t xml:space="preserve"> </w:t>
      </w:r>
      <w:r w:rsidR="00FE47CE" w:rsidRPr="004675FB">
        <w:rPr>
          <w:rFonts w:asciiTheme="minorHAnsi" w:eastAsia="Times New Roman" w:hAnsiTheme="minorHAnsi"/>
          <w:lang w:val="es-CL" w:eastAsia="en-GB"/>
        </w:rPr>
        <w:t xml:space="preserve">y miembro de la </w:t>
      </w:r>
      <w:r w:rsidR="00561AF5" w:rsidRPr="004675FB">
        <w:rPr>
          <w:rFonts w:asciiTheme="minorHAnsi" w:eastAsia="Times New Roman" w:hAnsiTheme="minorHAnsi"/>
          <w:lang w:val="es-CL" w:eastAsia="en-GB"/>
        </w:rPr>
        <w:t>Unión</w:t>
      </w:r>
      <w:r w:rsidR="00FE47CE" w:rsidRPr="004675FB">
        <w:rPr>
          <w:rFonts w:asciiTheme="minorHAnsi" w:eastAsia="Times New Roman" w:hAnsiTheme="minorHAnsi"/>
          <w:lang w:val="es-CL" w:eastAsia="en-GB"/>
        </w:rPr>
        <w:t xml:space="preserve"> Europea (U</w:t>
      </w:r>
      <w:r w:rsidR="00333F12" w:rsidRPr="004675FB">
        <w:rPr>
          <w:rFonts w:asciiTheme="minorHAnsi" w:eastAsia="Times New Roman" w:hAnsiTheme="minorHAnsi"/>
          <w:lang w:val="es-CL" w:eastAsia="en-GB"/>
        </w:rPr>
        <w:t>.</w:t>
      </w:r>
      <w:r w:rsidR="00FE47CE" w:rsidRPr="004675FB">
        <w:rPr>
          <w:rFonts w:asciiTheme="minorHAnsi" w:eastAsia="Times New Roman" w:hAnsiTheme="minorHAnsi"/>
          <w:lang w:val="es-CL" w:eastAsia="en-GB"/>
        </w:rPr>
        <w:t>E</w:t>
      </w:r>
      <w:r w:rsidR="00333F12" w:rsidRPr="004675FB">
        <w:rPr>
          <w:rFonts w:asciiTheme="minorHAnsi" w:eastAsia="Times New Roman" w:hAnsiTheme="minorHAnsi"/>
          <w:lang w:val="es-CL" w:eastAsia="en-GB"/>
        </w:rPr>
        <w:t>.</w:t>
      </w:r>
      <w:r w:rsidR="00FE47CE" w:rsidRPr="004675FB">
        <w:rPr>
          <w:rFonts w:asciiTheme="minorHAnsi" w:eastAsia="Times New Roman" w:hAnsiTheme="minorHAnsi"/>
          <w:lang w:val="es-CL" w:eastAsia="en-GB"/>
        </w:rPr>
        <w:t xml:space="preserve">), principal factor que lo lleva a orientar sus </w:t>
      </w:r>
      <w:r w:rsidR="00561AF5" w:rsidRPr="004675FB">
        <w:rPr>
          <w:rFonts w:asciiTheme="minorHAnsi" w:eastAsia="Times New Roman" w:hAnsiTheme="minorHAnsi"/>
          <w:lang w:val="es-CL" w:eastAsia="en-GB"/>
        </w:rPr>
        <w:t>políticas</w:t>
      </w:r>
      <w:r w:rsidR="00FE47CE" w:rsidRPr="004675FB">
        <w:rPr>
          <w:rFonts w:asciiTheme="minorHAnsi" w:eastAsia="Times New Roman" w:hAnsiTheme="minorHAnsi"/>
          <w:lang w:val="es-CL" w:eastAsia="en-GB"/>
        </w:rPr>
        <w:t xml:space="preserve"> de salud no solo a un </w:t>
      </w:r>
      <w:r w:rsidR="00561AF5" w:rsidRPr="004675FB">
        <w:rPr>
          <w:rFonts w:asciiTheme="minorHAnsi" w:eastAsia="Times New Roman" w:hAnsiTheme="minorHAnsi"/>
          <w:lang w:val="es-CL" w:eastAsia="en-GB"/>
        </w:rPr>
        <w:t>contexto</w:t>
      </w:r>
      <w:r w:rsidR="00FE47CE" w:rsidRPr="004675FB">
        <w:rPr>
          <w:rFonts w:asciiTheme="minorHAnsi" w:eastAsia="Times New Roman" w:hAnsiTheme="minorHAnsi"/>
          <w:lang w:val="es-CL" w:eastAsia="en-GB"/>
        </w:rPr>
        <w:t xml:space="preserve"> nacional, si no que a que estas </w:t>
      </w:r>
      <w:r w:rsidR="00561AF5" w:rsidRPr="004675FB">
        <w:rPr>
          <w:rFonts w:asciiTheme="minorHAnsi" w:eastAsia="Times New Roman" w:hAnsiTheme="minorHAnsi"/>
          <w:lang w:val="es-CL" w:eastAsia="en-GB"/>
        </w:rPr>
        <w:t>políticas</w:t>
      </w:r>
      <w:r w:rsidR="00FE47CE" w:rsidRPr="004675FB">
        <w:rPr>
          <w:rFonts w:asciiTheme="minorHAnsi" w:eastAsia="Times New Roman" w:hAnsiTheme="minorHAnsi"/>
          <w:lang w:val="es-CL" w:eastAsia="en-GB"/>
        </w:rPr>
        <w:t xml:space="preserve"> permitan que sus profesionales </w:t>
      </w:r>
      <w:r w:rsidR="00561AF5" w:rsidRPr="004675FB">
        <w:rPr>
          <w:rFonts w:asciiTheme="minorHAnsi" w:eastAsia="Times New Roman" w:hAnsiTheme="minorHAnsi"/>
          <w:lang w:val="es-CL" w:eastAsia="en-GB"/>
        </w:rPr>
        <w:t>estén</w:t>
      </w:r>
      <w:r w:rsidR="00FE47CE" w:rsidRPr="004675FB">
        <w:rPr>
          <w:rFonts w:asciiTheme="minorHAnsi" w:eastAsia="Times New Roman" w:hAnsiTheme="minorHAnsi"/>
          <w:lang w:val="es-CL" w:eastAsia="en-GB"/>
        </w:rPr>
        <w:t xml:space="preserve"> </w:t>
      </w:r>
      <w:r w:rsidR="00FE47CE" w:rsidRPr="004675FB">
        <w:rPr>
          <w:rFonts w:asciiTheme="minorHAnsi" w:eastAsia="Times New Roman" w:hAnsiTheme="minorHAnsi"/>
          <w:color w:val="000000" w:themeColor="text1"/>
          <w:lang w:val="es-CL" w:eastAsia="en-GB"/>
        </w:rPr>
        <w:t xml:space="preserve">preparados para ejercer en otro </w:t>
      </w:r>
      <w:r w:rsidR="00561AF5" w:rsidRPr="004675FB">
        <w:rPr>
          <w:rFonts w:asciiTheme="minorHAnsi" w:eastAsia="Times New Roman" w:hAnsiTheme="minorHAnsi"/>
          <w:color w:val="000000" w:themeColor="text1"/>
          <w:lang w:val="es-CL" w:eastAsia="en-GB"/>
        </w:rPr>
        <w:t>países</w:t>
      </w:r>
      <w:r w:rsidR="00FE47CE" w:rsidRPr="004675FB">
        <w:rPr>
          <w:rFonts w:asciiTheme="minorHAnsi" w:eastAsia="Times New Roman" w:hAnsiTheme="minorHAnsi"/>
          <w:color w:val="000000" w:themeColor="text1"/>
          <w:lang w:val="es-CL" w:eastAsia="en-GB"/>
        </w:rPr>
        <w:t xml:space="preserve"> de la UE, </w:t>
      </w:r>
      <w:r w:rsidR="00561AF5" w:rsidRPr="004675FB">
        <w:rPr>
          <w:rFonts w:asciiTheme="minorHAnsi" w:eastAsia="Times New Roman" w:hAnsiTheme="minorHAnsi"/>
          <w:color w:val="000000" w:themeColor="text1"/>
          <w:lang w:val="es-CL" w:eastAsia="en-GB"/>
        </w:rPr>
        <w:t>aquí</w:t>
      </w:r>
      <w:r w:rsidR="00FE47CE" w:rsidRPr="004675FB">
        <w:rPr>
          <w:rFonts w:asciiTheme="minorHAnsi" w:eastAsia="Times New Roman" w:hAnsiTheme="minorHAnsi"/>
          <w:color w:val="000000" w:themeColor="text1"/>
          <w:lang w:val="es-CL" w:eastAsia="en-GB"/>
        </w:rPr>
        <w:t xml:space="preserve"> </w:t>
      </w:r>
      <w:r w:rsidR="00561AF5" w:rsidRPr="004675FB">
        <w:rPr>
          <w:rFonts w:asciiTheme="minorHAnsi" w:eastAsia="Times New Roman" w:hAnsiTheme="minorHAnsi"/>
          <w:color w:val="000000" w:themeColor="text1"/>
          <w:lang w:val="es-CL" w:eastAsia="en-GB"/>
        </w:rPr>
        <w:t>entones</w:t>
      </w:r>
      <w:r w:rsidR="00FE47CE" w:rsidRPr="004675FB">
        <w:rPr>
          <w:rFonts w:asciiTheme="minorHAnsi" w:eastAsia="Times New Roman" w:hAnsiTheme="minorHAnsi"/>
          <w:color w:val="000000" w:themeColor="text1"/>
          <w:lang w:val="es-CL" w:eastAsia="en-GB"/>
        </w:rPr>
        <w:t xml:space="preserve"> hay un punto fundamental para entender porque los colegios profesionales tienen las atribuciones que tienen y porque el consejo general de colegios de fisioterapeutas considera la colegiatura obligatoria como algo favorable.</w:t>
      </w:r>
    </w:p>
    <w:p w:rsidR="00DE208C" w:rsidRDefault="00DE208C" w:rsidP="006D7DC4">
      <w:pPr>
        <w:spacing w:line="360" w:lineRule="auto"/>
        <w:jc w:val="both"/>
        <w:rPr>
          <w:rFonts w:asciiTheme="minorHAnsi" w:eastAsia="Times New Roman" w:hAnsiTheme="minorHAnsi"/>
          <w:color w:val="000000" w:themeColor="text1"/>
          <w:sz w:val="24"/>
          <w:szCs w:val="24"/>
          <w:lang w:eastAsia="en-GB"/>
        </w:rPr>
      </w:pPr>
      <w:r w:rsidRPr="006D7DC4">
        <w:rPr>
          <w:rFonts w:asciiTheme="minorHAnsi" w:eastAsia="Times New Roman" w:hAnsiTheme="minorHAnsi"/>
          <w:color w:val="000000" w:themeColor="text1"/>
          <w:sz w:val="24"/>
          <w:szCs w:val="24"/>
          <w:lang w:eastAsia="en-GB"/>
        </w:rPr>
        <w:t xml:space="preserve">   En Europa ,la </w:t>
      </w:r>
      <w:r w:rsidR="00FE47CE" w:rsidRPr="006D7DC4">
        <w:rPr>
          <w:rFonts w:asciiTheme="minorHAnsi" w:eastAsia="Times New Roman" w:hAnsiTheme="minorHAnsi"/>
          <w:color w:val="000000" w:themeColor="text1"/>
          <w:sz w:val="24"/>
          <w:szCs w:val="24"/>
          <w:lang w:eastAsia="en-GB"/>
        </w:rPr>
        <w:t>Dire</w:t>
      </w:r>
      <w:r w:rsidRPr="006D7DC4">
        <w:rPr>
          <w:rFonts w:asciiTheme="minorHAnsi" w:eastAsia="Times New Roman" w:hAnsiTheme="minorHAnsi"/>
          <w:color w:val="000000" w:themeColor="text1"/>
          <w:sz w:val="24"/>
          <w:szCs w:val="24"/>
          <w:lang w:eastAsia="en-GB"/>
        </w:rPr>
        <w:t>ctiva del Parlamento Europeo</w:t>
      </w:r>
      <w:r w:rsidR="00FE47CE" w:rsidRPr="006D7DC4">
        <w:rPr>
          <w:rFonts w:asciiTheme="minorHAnsi" w:eastAsia="Times New Roman" w:hAnsiTheme="minorHAnsi"/>
          <w:color w:val="000000" w:themeColor="text1"/>
          <w:sz w:val="24"/>
          <w:szCs w:val="24"/>
          <w:lang w:eastAsia="en-GB"/>
        </w:rPr>
        <w:t xml:space="preserve"> reconoce</w:t>
      </w:r>
      <w:r w:rsidRPr="006D7DC4">
        <w:rPr>
          <w:rFonts w:asciiTheme="minorHAnsi" w:eastAsia="Times New Roman" w:hAnsiTheme="minorHAnsi"/>
          <w:color w:val="000000" w:themeColor="text1"/>
          <w:sz w:val="24"/>
          <w:szCs w:val="24"/>
          <w:lang w:eastAsia="en-GB"/>
        </w:rPr>
        <w:t xml:space="preserve"> a los colegios profesionales </w:t>
      </w:r>
      <w:r w:rsidR="00FE47CE" w:rsidRPr="006D7DC4">
        <w:rPr>
          <w:rFonts w:asciiTheme="minorHAnsi" w:eastAsia="Times New Roman" w:hAnsiTheme="minorHAnsi"/>
          <w:color w:val="000000" w:themeColor="text1"/>
          <w:sz w:val="24"/>
          <w:szCs w:val="24"/>
          <w:lang w:eastAsia="en-GB"/>
        </w:rPr>
        <w:t xml:space="preserve"> como “au</w:t>
      </w:r>
      <w:r w:rsidR="00D31ACA" w:rsidRPr="006D7DC4">
        <w:rPr>
          <w:rFonts w:asciiTheme="minorHAnsi" w:eastAsia="Times New Roman" w:hAnsiTheme="minorHAnsi"/>
          <w:color w:val="000000" w:themeColor="text1"/>
          <w:sz w:val="24"/>
          <w:szCs w:val="24"/>
          <w:lang w:eastAsia="en-GB"/>
        </w:rPr>
        <w:t>toridades competentes”</w:t>
      </w:r>
      <w:r w:rsidR="00FE47CE" w:rsidRPr="006D7DC4">
        <w:rPr>
          <w:rFonts w:asciiTheme="minorHAnsi" w:eastAsia="Times New Roman" w:hAnsiTheme="minorHAnsi"/>
          <w:color w:val="000000" w:themeColor="text1"/>
          <w:sz w:val="24"/>
          <w:szCs w:val="24"/>
          <w:lang w:eastAsia="en-GB"/>
        </w:rPr>
        <w:t xml:space="preserve"> para llevar a cabo el control o la regulación de las actividades de servicios, lo que requiere la unidad del sistema regulatorio de las profesiones es que se ponga en relación el concepto de profesión regulada con el de profesión de colegiación obligatoria. </w:t>
      </w:r>
      <w:r w:rsidR="00FE47CE" w:rsidRPr="004675FB">
        <w:rPr>
          <w:rFonts w:asciiTheme="minorHAnsi" w:eastAsia="Times New Roman" w:hAnsiTheme="minorHAnsi"/>
          <w:i/>
          <w:color w:val="000000" w:themeColor="text1"/>
          <w:sz w:val="24"/>
          <w:szCs w:val="24"/>
          <w:lang w:eastAsia="en-GB"/>
        </w:rPr>
        <w:t>(CGFE, 2010)</w:t>
      </w:r>
      <w:r w:rsidR="00FE47CE" w:rsidRPr="006D7DC4">
        <w:rPr>
          <w:rFonts w:asciiTheme="minorHAnsi" w:eastAsia="Times New Roman" w:hAnsiTheme="minorHAnsi"/>
          <w:color w:val="000000" w:themeColor="text1"/>
          <w:sz w:val="24"/>
          <w:szCs w:val="24"/>
          <w:lang w:eastAsia="en-GB"/>
        </w:rPr>
        <w:t xml:space="preserve"> Es por esto, que en el Real decreto 1837/2008, artículo 19.4 y 19.5  anexo VIII se definen las profesiones reguladas, </w:t>
      </w:r>
      <w:r w:rsidR="00561AF5" w:rsidRPr="006D7DC4">
        <w:rPr>
          <w:rFonts w:asciiTheme="minorHAnsi" w:eastAsia="Times New Roman" w:hAnsiTheme="minorHAnsi"/>
          <w:color w:val="000000" w:themeColor="text1"/>
          <w:sz w:val="24"/>
          <w:szCs w:val="24"/>
          <w:lang w:eastAsia="en-GB"/>
        </w:rPr>
        <w:t>encontrándose</w:t>
      </w:r>
      <w:r w:rsidR="00FE47CE" w:rsidRPr="006D7DC4">
        <w:rPr>
          <w:rFonts w:asciiTheme="minorHAnsi" w:eastAsia="Times New Roman" w:hAnsiTheme="minorHAnsi"/>
          <w:color w:val="000000" w:themeColor="text1"/>
          <w:sz w:val="24"/>
          <w:szCs w:val="24"/>
          <w:lang w:eastAsia="en-GB"/>
        </w:rPr>
        <w:t xml:space="preserve"> el Fisioterapeuta dentro de estas y dando a entender la relevancia de que la colegiatura sea obligatoria, todo con el fin de organizar, regular, normar y fiscalizar la correcta </w:t>
      </w:r>
      <w:r w:rsidR="00561AF5" w:rsidRPr="006D7DC4">
        <w:rPr>
          <w:rFonts w:asciiTheme="minorHAnsi" w:eastAsia="Times New Roman" w:hAnsiTheme="minorHAnsi"/>
          <w:color w:val="000000" w:themeColor="text1"/>
          <w:sz w:val="24"/>
          <w:szCs w:val="24"/>
          <w:lang w:eastAsia="en-GB"/>
        </w:rPr>
        <w:t>formación</w:t>
      </w:r>
      <w:r w:rsidR="00FE47CE" w:rsidRPr="006D7DC4">
        <w:rPr>
          <w:rFonts w:asciiTheme="minorHAnsi" w:eastAsia="Times New Roman" w:hAnsiTheme="minorHAnsi"/>
          <w:color w:val="000000" w:themeColor="text1"/>
          <w:sz w:val="24"/>
          <w:szCs w:val="24"/>
          <w:lang w:eastAsia="en-GB"/>
        </w:rPr>
        <w:t xml:space="preserve"> y el correcto desempeño de los </w:t>
      </w:r>
      <w:r w:rsidR="00561AF5" w:rsidRPr="006D7DC4">
        <w:rPr>
          <w:rFonts w:asciiTheme="minorHAnsi" w:eastAsia="Times New Roman" w:hAnsiTheme="minorHAnsi"/>
          <w:color w:val="000000" w:themeColor="text1"/>
          <w:sz w:val="24"/>
          <w:szCs w:val="24"/>
          <w:lang w:eastAsia="en-GB"/>
        </w:rPr>
        <w:t>fisioterapeutas</w:t>
      </w:r>
      <w:r w:rsidR="00FE47CE" w:rsidRPr="006D7DC4">
        <w:rPr>
          <w:rFonts w:asciiTheme="minorHAnsi" w:eastAsia="Times New Roman" w:hAnsiTheme="minorHAnsi"/>
          <w:color w:val="000000" w:themeColor="text1"/>
          <w:sz w:val="24"/>
          <w:szCs w:val="24"/>
          <w:lang w:eastAsia="en-GB"/>
        </w:rPr>
        <w:t xml:space="preserve"> españoles.</w:t>
      </w:r>
    </w:p>
    <w:p w:rsidR="006D7DC4" w:rsidRDefault="006D7DC4" w:rsidP="006D7DC4">
      <w:pPr>
        <w:spacing w:line="360" w:lineRule="auto"/>
        <w:jc w:val="both"/>
        <w:rPr>
          <w:rFonts w:asciiTheme="minorHAnsi" w:eastAsia="Times New Roman" w:hAnsiTheme="minorHAnsi"/>
          <w:color w:val="000000" w:themeColor="text1"/>
          <w:sz w:val="24"/>
          <w:szCs w:val="24"/>
          <w:lang w:eastAsia="en-GB"/>
        </w:rPr>
      </w:pPr>
    </w:p>
    <w:p w:rsidR="008E2A81" w:rsidRDefault="008E2A81" w:rsidP="006D7DC4">
      <w:pPr>
        <w:spacing w:line="360" w:lineRule="auto"/>
        <w:jc w:val="both"/>
        <w:rPr>
          <w:rFonts w:asciiTheme="minorHAnsi" w:eastAsia="Times New Roman" w:hAnsiTheme="minorHAnsi"/>
          <w:color w:val="000000" w:themeColor="text1"/>
          <w:sz w:val="24"/>
          <w:szCs w:val="24"/>
          <w:lang w:eastAsia="en-GB"/>
        </w:rPr>
      </w:pPr>
    </w:p>
    <w:p w:rsidR="008E2A81" w:rsidRPr="006D7DC4" w:rsidRDefault="008E2A81" w:rsidP="006D7DC4">
      <w:pPr>
        <w:spacing w:line="360" w:lineRule="auto"/>
        <w:jc w:val="both"/>
        <w:rPr>
          <w:rFonts w:asciiTheme="minorHAnsi" w:eastAsia="Times New Roman" w:hAnsiTheme="minorHAnsi"/>
          <w:color w:val="000000" w:themeColor="text1"/>
          <w:sz w:val="24"/>
          <w:szCs w:val="24"/>
          <w:lang w:eastAsia="en-GB"/>
        </w:rPr>
      </w:pPr>
    </w:p>
    <w:p w:rsidR="006D7DC4" w:rsidRPr="00EF6E3F" w:rsidRDefault="006D7DC4" w:rsidP="00EF6E3F">
      <w:pPr>
        <w:spacing w:line="360" w:lineRule="auto"/>
        <w:jc w:val="both"/>
        <w:rPr>
          <w:rFonts w:asciiTheme="minorHAnsi" w:hAnsiTheme="minorHAnsi"/>
          <w:color w:val="000000" w:themeColor="text1"/>
          <w:sz w:val="24"/>
          <w:szCs w:val="24"/>
        </w:rPr>
      </w:pPr>
      <w:r w:rsidRPr="00EF6E3F">
        <w:rPr>
          <w:rFonts w:asciiTheme="minorHAnsi" w:eastAsia="Times New Roman" w:hAnsiTheme="minorHAnsi"/>
          <w:color w:val="000000" w:themeColor="text1"/>
          <w:sz w:val="24"/>
          <w:szCs w:val="24"/>
          <w:lang w:eastAsia="en-GB"/>
        </w:rPr>
        <w:t>2.2</w:t>
      </w:r>
      <w:r w:rsidRPr="00EF6E3F">
        <w:rPr>
          <w:rFonts w:asciiTheme="minorHAnsi" w:hAnsiTheme="minorHAnsi"/>
          <w:b/>
          <w:bCs/>
          <w:color w:val="000000" w:themeColor="text1"/>
          <w:sz w:val="24"/>
          <w:szCs w:val="24"/>
          <w:shd w:val="clear" w:color="auto" w:fill="FFFFFF"/>
        </w:rPr>
        <w:t xml:space="preserve"> </w:t>
      </w:r>
      <w:r w:rsidR="004675FB" w:rsidRPr="00EF6E3F">
        <w:rPr>
          <w:rFonts w:asciiTheme="minorHAnsi" w:hAnsiTheme="minorHAnsi"/>
          <w:b/>
          <w:bCs/>
          <w:color w:val="000000" w:themeColor="text1"/>
          <w:sz w:val="24"/>
          <w:szCs w:val="24"/>
          <w:shd w:val="clear" w:color="auto" w:fill="FFFFFF"/>
        </w:rPr>
        <w:t>Códigos</w:t>
      </w:r>
      <w:r w:rsidRPr="00EF6E3F">
        <w:rPr>
          <w:rFonts w:asciiTheme="minorHAnsi" w:hAnsiTheme="minorHAnsi"/>
          <w:b/>
          <w:bCs/>
          <w:color w:val="000000" w:themeColor="text1"/>
          <w:sz w:val="24"/>
          <w:szCs w:val="24"/>
          <w:shd w:val="clear" w:color="auto" w:fill="FFFFFF"/>
        </w:rPr>
        <w:t xml:space="preserve"> </w:t>
      </w:r>
      <w:r w:rsidR="004675FB" w:rsidRPr="00EF6E3F">
        <w:rPr>
          <w:rFonts w:asciiTheme="minorHAnsi" w:hAnsiTheme="minorHAnsi"/>
          <w:b/>
          <w:bCs/>
          <w:color w:val="000000" w:themeColor="text1"/>
          <w:sz w:val="24"/>
          <w:szCs w:val="24"/>
          <w:shd w:val="clear" w:color="auto" w:fill="FFFFFF"/>
        </w:rPr>
        <w:t>Deontológicos</w:t>
      </w:r>
      <w:r w:rsidRPr="00EF6E3F">
        <w:rPr>
          <w:rFonts w:asciiTheme="minorHAnsi" w:hAnsiTheme="minorHAnsi"/>
          <w:b/>
          <w:bCs/>
          <w:color w:val="000000" w:themeColor="text1"/>
          <w:sz w:val="24"/>
          <w:szCs w:val="24"/>
          <w:shd w:val="clear" w:color="auto" w:fill="FFFFFF"/>
        </w:rPr>
        <w:t xml:space="preserve"> (Chile-Madrid)</w:t>
      </w:r>
    </w:p>
    <w:p w:rsidR="002367A9" w:rsidRDefault="00EF6E3F" w:rsidP="00EF6E3F">
      <w:pPr>
        <w:pStyle w:val="NormalWeb"/>
        <w:spacing w:before="0" w:beforeAutospacing="0" w:after="0" w:afterAutospacing="0" w:line="360" w:lineRule="auto"/>
        <w:jc w:val="both"/>
        <w:rPr>
          <w:rFonts w:asciiTheme="minorHAnsi" w:hAnsiTheme="minorHAnsi" w:cs="Arial"/>
          <w:color w:val="000000" w:themeColor="text1"/>
          <w:shd w:val="clear" w:color="auto" w:fill="FFFFFF"/>
        </w:rPr>
      </w:pPr>
      <w:r w:rsidRPr="00EF6E3F">
        <w:rPr>
          <w:rFonts w:asciiTheme="minorHAnsi" w:hAnsiTheme="minorHAnsi" w:cs="Arial"/>
          <w:color w:val="000000" w:themeColor="text1"/>
          <w:shd w:val="clear" w:color="auto" w:fill="FFFFFF"/>
        </w:rPr>
        <w:t xml:space="preserve">En España, como mencionamos anteriormente, existe un consejo general de fisioterapeutas creado en 1998, es una corporación de derecho público, de integración de los Colegios y Consejos Autonómicos, está representado por su Asamblea General, compuesta de los Presidentes de cada Colegio y, en función del número de colegiados, de los denominados Consejeros Electivos. </w:t>
      </w:r>
      <w:r w:rsidR="004675FB" w:rsidRPr="002367A9">
        <w:rPr>
          <w:rFonts w:asciiTheme="minorHAnsi" w:hAnsiTheme="minorHAnsi" w:cs="Arial"/>
          <w:i/>
          <w:color w:val="000000" w:themeColor="text1"/>
          <w:shd w:val="clear" w:color="auto" w:fill="FFFFFF"/>
        </w:rPr>
        <w:t>(AEF, 2013)</w:t>
      </w:r>
      <w:r w:rsidR="004675FB">
        <w:rPr>
          <w:rFonts w:asciiTheme="minorHAnsi" w:hAnsiTheme="minorHAnsi" w:cs="Arial"/>
          <w:color w:val="000000" w:themeColor="text1"/>
          <w:shd w:val="clear" w:color="auto" w:fill="FFFFFF"/>
        </w:rPr>
        <w:t>.</w:t>
      </w:r>
      <w:r w:rsidRPr="00EF6E3F">
        <w:rPr>
          <w:rFonts w:asciiTheme="minorHAnsi" w:hAnsiTheme="minorHAnsi" w:cs="Arial"/>
          <w:color w:val="000000" w:themeColor="text1"/>
          <w:shd w:val="clear" w:color="auto" w:fill="FFFFFF"/>
        </w:rPr>
        <w:t xml:space="preserve"> Para mejor entendimiento un Colegio Profesional de Fisioterapeutas es una corporación de derecho público integrada por quienes ejercen la Fisioterapia en cada CCAA., con el fin de ordenar el ejercicio de la profesión, representar y defender los intereses profesionales de sus colegiados, por ende establece decretos y códigos </w:t>
      </w:r>
      <w:r w:rsidRPr="00EF6E3F">
        <w:rPr>
          <w:rFonts w:asciiTheme="minorHAnsi" w:hAnsiTheme="minorHAnsi" w:cs="Arial"/>
          <w:color w:val="000000" w:themeColor="text1"/>
          <w:shd w:val="clear" w:color="auto" w:fill="FFFFFF"/>
        </w:rPr>
        <w:lastRenderedPageBreak/>
        <w:t>deontológico generales que sirven de guía para la creación de los códigos propios d</w:t>
      </w:r>
      <w:r w:rsidR="002367A9">
        <w:rPr>
          <w:rFonts w:asciiTheme="minorHAnsi" w:hAnsiTheme="minorHAnsi" w:cs="Arial"/>
          <w:color w:val="000000" w:themeColor="text1"/>
          <w:shd w:val="clear" w:color="auto" w:fill="FFFFFF"/>
        </w:rPr>
        <w:t>e cada colegio que lo conforma.</w:t>
      </w:r>
      <w:r w:rsidRPr="00EF6E3F">
        <w:rPr>
          <w:rFonts w:asciiTheme="minorHAnsi" w:hAnsiTheme="minorHAnsi" w:cs="Arial"/>
          <w:color w:val="000000" w:themeColor="text1"/>
          <w:shd w:val="clear" w:color="auto" w:fill="FFFFFF"/>
        </w:rPr>
        <w:t xml:space="preserve"> Es por esto, que para efectos de comparación se seleccionó el colegio de fisioterapeutas de la capital de España, Madrid, por ser la región urbana representativa de la población española, con 6.380.229 habitantes, de un total de 44.708.964, lo que sumado representa el 14% (14,27) del total de la población española </w:t>
      </w:r>
      <w:r w:rsidRPr="004675FB">
        <w:rPr>
          <w:rFonts w:asciiTheme="minorHAnsi" w:hAnsiTheme="minorHAnsi" w:cs="Arial"/>
          <w:i/>
          <w:color w:val="000000" w:themeColor="text1"/>
          <w:shd w:val="clear" w:color="auto" w:fill="FFFFFF"/>
        </w:rPr>
        <w:t>(</w:t>
      </w:r>
      <w:proofErr w:type="spellStart"/>
      <w:r w:rsidRPr="004675FB">
        <w:rPr>
          <w:rFonts w:asciiTheme="minorHAnsi" w:hAnsiTheme="minorHAnsi" w:cs="Arial"/>
          <w:i/>
          <w:color w:val="000000" w:themeColor="text1"/>
          <w:shd w:val="clear" w:color="auto" w:fill="FFFFFF"/>
        </w:rPr>
        <w:t>INEe</w:t>
      </w:r>
      <w:proofErr w:type="spellEnd"/>
      <w:r w:rsidRPr="004675FB">
        <w:rPr>
          <w:rFonts w:asciiTheme="minorHAnsi" w:hAnsiTheme="minorHAnsi" w:cs="Arial"/>
          <w:i/>
          <w:color w:val="000000" w:themeColor="text1"/>
          <w:shd w:val="clear" w:color="auto" w:fill="FFFFFF"/>
        </w:rPr>
        <w:t>, 2005</w:t>
      </w:r>
      <w:r w:rsidRPr="00EF6E3F">
        <w:rPr>
          <w:rFonts w:asciiTheme="minorHAnsi" w:hAnsiTheme="minorHAnsi" w:cs="Arial"/>
          <w:color w:val="000000" w:themeColor="text1"/>
          <w:shd w:val="clear" w:color="auto" w:fill="FFFFFF"/>
        </w:rPr>
        <w:t>)</w:t>
      </w:r>
      <w:r w:rsidR="002367A9">
        <w:rPr>
          <w:rFonts w:asciiTheme="minorHAnsi" w:hAnsiTheme="minorHAnsi" w:cs="Arial"/>
          <w:color w:val="000000" w:themeColor="text1"/>
          <w:shd w:val="clear" w:color="auto" w:fill="FFFFFF"/>
        </w:rPr>
        <w:t>.</w:t>
      </w:r>
    </w:p>
    <w:p w:rsidR="002367A9" w:rsidRDefault="002367A9" w:rsidP="00EF6E3F">
      <w:pPr>
        <w:pStyle w:val="NormalWeb"/>
        <w:spacing w:before="0" w:beforeAutospacing="0" w:after="0" w:afterAutospacing="0" w:line="360" w:lineRule="auto"/>
        <w:jc w:val="both"/>
        <w:rPr>
          <w:rFonts w:asciiTheme="minorHAnsi" w:hAnsiTheme="minorHAnsi" w:cs="Arial"/>
          <w:color w:val="000000" w:themeColor="text1"/>
          <w:shd w:val="clear" w:color="auto" w:fill="FFFFFF"/>
        </w:rPr>
      </w:pPr>
    </w:p>
    <w:p w:rsidR="002367A9" w:rsidRDefault="002367A9" w:rsidP="00EF6E3F">
      <w:pPr>
        <w:pStyle w:val="NormalWeb"/>
        <w:spacing w:before="0" w:beforeAutospacing="0" w:after="0" w:afterAutospacing="0" w:line="360" w:lineRule="auto"/>
        <w:jc w:val="both"/>
        <w:rPr>
          <w:rFonts w:asciiTheme="minorHAnsi" w:hAnsiTheme="minorHAnsi" w:cs="Arial"/>
          <w:color w:val="000000" w:themeColor="text1"/>
          <w:shd w:val="clear" w:color="auto" w:fill="FFFFFF"/>
        </w:rPr>
      </w:pPr>
    </w:p>
    <w:p w:rsidR="002367A9" w:rsidRDefault="002367A9" w:rsidP="00EF6E3F">
      <w:pPr>
        <w:pStyle w:val="NormalWeb"/>
        <w:spacing w:before="0" w:beforeAutospacing="0" w:after="0" w:afterAutospacing="0" w:line="360" w:lineRule="auto"/>
        <w:jc w:val="both"/>
        <w:rPr>
          <w:rFonts w:asciiTheme="minorHAnsi" w:hAnsiTheme="minorHAnsi" w:cs="Arial"/>
          <w:color w:val="000000" w:themeColor="text1"/>
          <w:shd w:val="clear" w:color="auto" w:fill="FFFFFF"/>
        </w:rPr>
      </w:pPr>
    </w:p>
    <w:p w:rsidR="002367A9" w:rsidRDefault="002367A9" w:rsidP="00EF6E3F">
      <w:pPr>
        <w:pStyle w:val="NormalWeb"/>
        <w:spacing w:before="0" w:beforeAutospacing="0" w:after="0" w:afterAutospacing="0" w:line="360" w:lineRule="auto"/>
        <w:jc w:val="both"/>
        <w:rPr>
          <w:rFonts w:asciiTheme="minorHAnsi" w:hAnsiTheme="minorHAnsi" w:cs="Arial"/>
          <w:color w:val="000000" w:themeColor="text1"/>
          <w:shd w:val="clear" w:color="auto" w:fill="FFFFFF"/>
        </w:rPr>
      </w:pPr>
    </w:p>
    <w:p w:rsidR="00EF6E3F" w:rsidRPr="00986D1A" w:rsidRDefault="00EF6E3F" w:rsidP="00EF6E3F">
      <w:pPr>
        <w:pStyle w:val="NormalWeb"/>
        <w:spacing w:before="0" w:beforeAutospacing="0" w:after="0" w:afterAutospacing="0" w:line="360" w:lineRule="auto"/>
        <w:jc w:val="both"/>
        <w:rPr>
          <w:rFonts w:asciiTheme="minorHAnsi" w:hAnsiTheme="minorHAnsi" w:cs="Arial"/>
          <w:i/>
          <w:color w:val="000000" w:themeColor="text1"/>
          <w:shd w:val="clear" w:color="auto" w:fill="FFFFFF"/>
        </w:rPr>
      </w:pPr>
      <w:r w:rsidRPr="00EF6E3F">
        <w:rPr>
          <w:rFonts w:asciiTheme="minorHAnsi" w:hAnsiTheme="minorHAnsi" w:cs="Arial"/>
          <w:color w:val="000000" w:themeColor="text1"/>
          <w:shd w:val="clear" w:color="auto" w:fill="FFFFFF"/>
        </w:rPr>
        <w:t>Si bien los Kinesiólogos de España y Chile surgieron de forma bastante diferente, ambos se basan en los códigos deontológicos propuestos por la confederación mundial de fisioterapeutas (WCPT</w:t>
      </w:r>
      <w:proofErr w:type="gramStart"/>
      <w:r w:rsidR="002367A9">
        <w:rPr>
          <w:rFonts w:asciiTheme="minorHAnsi" w:hAnsiTheme="minorHAnsi" w:cs="Arial"/>
          <w:color w:val="000000" w:themeColor="text1"/>
          <w:shd w:val="clear" w:color="auto" w:fill="FFFFFF"/>
        </w:rPr>
        <w:t>,2013</w:t>
      </w:r>
      <w:proofErr w:type="gramEnd"/>
      <w:r w:rsidRPr="00EF6E3F">
        <w:rPr>
          <w:rFonts w:asciiTheme="minorHAnsi" w:hAnsiTheme="minorHAnsi" w:cs="Arial"/>
          <w:color w:val="000000" w:themeColor="text1"/>
          <w:shd w:val="clear" w:color="auto" w:fill="FFFFFF"/>
        </w:rPr>
        <w:t xml:space="preserve">) </w:t>
      </w:r>
      <w:r w:rsidR="008E2A81">
        <w:rPr>
          <w:rFonts w:asciiTheme="minorHAnsi" w:hAnsiTheme="minorHAnsi" w:cs="Arial"/>
          <w:b/>
          <w:color w:val="000000" w:themeColor="text1"/>
          <w:shd w:val="clear" w:color="auto" w:fill="FFFFFF"/>
        </w:rPr>
        <w:t>(Ver imagen</w:t>
      </w:r>
      <w:r w:rsidRPr="00EF6E3F">
        <w:rPr>
          <w:rFonts w:asciiTheme="minorHAnsi" w:hAnsiTheme="minorHAnsi" w:cs="Arial"/>
          <w:b/>
          <w:color w:val="000000" w:themeColor="text1"/>
          <w:shd w:val="clear" w:color="auto" w:fill="FFFFFF"/>
        </w:rPr>
        <w:t xml:space="preserve"> 1)</w:t>
      </w:r>
      <w:r w:rsidR="008E2A81">
        <w:rPr>
          <w:rFonts w:asciiTheme="minorHAnsi" w:hAnsiTheme="minorHAnsi" w:cs="Arial"/>
          <w:b/>
          <w:color w:val="000000" w:themeColor="text1"/>
          <w:shd w:val="clear" w:color="auto" w:fill="FFFFFF"/>
        </w:rPr>
        <w:t xml:space="preserve"> </w:t>
      </w:r>
      <w:r w:rsidRPr="00EF6E3F">
        <w:rPr>
          <w:rFonts w:asciiTheme="minorHAnsi" w:hAnsiTheme="minorHAnsi" w:cs="Arial"/>
          <w:i/>
          <w:iCs/>
          <w:color w:val="000000" w:themeColor="text1"/>
          <w:shd w:val="clear" w:color="auto" w:fill="FFFFFF"/>
        </w:rPr>
        <w:t>(</w:t>
      </w:r>
      <w:proofErr w:type="spellStart"/>
      <w:r w:rsidR="008E2A81">
        <w:rPr>
          <w:rFonts w:asciiTheme="minorHAnsi" w:hAnsiTheme="minorHAnsi" w:cs="Arial"/>
          <w:i/>
          <w:iCs/>
          <w:color w:val="000000" w:themeColor="text1"/>
          <w:shd w:val="clear" w:color="auto" w:fill="FFFFFF"/>
        </w:rPr>
        <w:t>CKCh</w:t>
      </w:r>
      <w:proofErr w:type="spellEnd"/>
      <w:r w:rsidR="008E2A81">
        <w:rPr>
          <w:rFonts w:asciiTheme="minorHAnsi" w:hAnsiTheme="minorHAnsi" w:cs="Arial"/>
          <w:i/>
          <w:iCs/>
          <w:color w:val="000000" w:themeColor="text1"/>
          <w:shd w:val="clear" w:color="auto" w:fill="FFFFFF"/>
        </w:rPr>
        <w:t>)(CFM, 1999)</w:t>
      </w:r>
      <w:r w:rsidRPr="00EF6E3F">
        <w:rPr>
          <w:rFonts w:asciiTheme="minorHAnsi" w:hAnsiTheme="minorHAnsi" w:cs="Arial"/>
          <w:color w:val="000000" w:themeColor="text1"/>
          <w:shd w:val="clear" w:color="auto" w:fill="FFFFFF"/>
        </w:rPr>
        <w:t xml:space="preserve"> y de esta misma forma también lo hace el colegio de Madrid. Pero a fin de cuentas esto es solo una base, ya que entre estos colegios existen importantes diferencias, tales como que en Chile la inscripción al colegio es voluntaria,</w:t>
      </w:r>
      <w:r w:rsidRPr="00EF6E3F">
        <w:rPr>
          <w:rFonts w:asciiTheme="minorHAnsi" w:hAnsiTheme="minorHAnsi" w:cs="Arial"/>
          <w:i/>
          <w:iCs/>
          <w:color w:val="000000" w:themeColor="text1"/>
          <w:shd w:val="clear" w:color="auto" w:fill="FFFFFF"/>
        </w:rPr>
        <w:t xml:space="preserve"> </w:t>
      </w:r>
      <w:r w:rsidRPr="00EF6E3F">
        <w:rPr>
          <w:rFonts w:asciiTheme="minorHAnsi" w:hAnsiTheme="minorHAnsi" w:cs="Arial"/>
          <w:color w:val="000000" w:themeColor="text1"/>
          <w:shd w:val="clear" w:color="auto" w:fill="FFFFFF"/>
        </w:rPr>
        <w:t>cosa que no sucede en y por lo cual se da paso que ante alguna falta las sanciones solo sean efectivas para los que se encuentren inscritos dentro del colegio, por lo que en el caso de Chile los no inscritos prácticamente quedan indemnes ante alguna falta al código; Otra importante diferencia es el pronóstico clínico realizado por los Fisioterapeutas en Madrid, en donde ellos si tienen las competencias necesarias para realizarlo y es un derecho para los pacientes el recibirlo y poder entenderlo</w:t>
      </w:r>
      <w:r w:rsidR="008E2A81">
        <w:rPr>
          <w:rFonts w:asciiTheme="minorHAnsi" w:hAnsiTheme="minorHAnsi" w:cs="Arial"/>
          <w:color w:val="000000" w:themeColor="text1"/>
          <w:shd w:val="clear" w:color="auto" w:fill="FFFFFF"/>
        </w:rPr>
        <w:t xml:space="preserve"> </w:t>
      </w:r>
      <w:r w:rsidRPr="00EF6E3F">
        <w:rPr>
          <w:rFonts w:asciiTheme="minorHAnsi" w:hAnsiTheme="minorHAnsi" w:cs="Arial"/>
          <w:color w:val="000000" w:themeColor="text1"/>
          <w:shd w:val="clear" w:color="auto" w:fill="FFFFFF"/>
        </w:rPr>
        <w:t>mientras que en el caso de Chile se expresa que no posee dichas competencias</w:t>
      </w:r>
      <w:r w:rsidR="008E2A81">
        <w:rPr>
          <w:rFonts w:asciiTheme="minorHAnsi" w:hAnsiTheme="minorHAnsi" w:cs="Arial"/>
          <w:color w:val="000000" w:themeColor="text1"/>
          <w:shd w:val="clear" w:color="auto" w:fill="FFFFFF"/>
        </w:rPr>
        <w:t xml:space="preserve">; </w:t>
      </w:r>
      <w:r w:rsidRPr="00EF6E3F">
        <w:rPr>
          <w:rFonts w:asciiTheme="minorHAnsi" w:hAnsiTheme="minorHAnsi" w:cs="Arial"/>
          <w:color w:val="000000" w:themeColor="text1"/>
          <w:shd w:val="clear" w:color="auto" w:fill="FFFFFF"/>
        </w:rPr>
        <w:t>Siguiendo por este mismo camino es que se habla que el Kinesiólogo en Chile no posee autonomía, dado que para aplicar su metodología terapéutica también es necesaria la derivación de un Médico</w:t>
      </w:r>
      <w:r w:rsidRPr="00EF6E3F">
        <w:rPr>
          <w:rFonts w:asciiTheme="minorHAnsi" w:hAnsiTheme="minorHAnsi" w:cs="Arial"/>
          <w:i/>
          <w:iCs/>
          <w:color w:val="000000" w:themeColor="text1"/>
          <w:shd w:val="clear" w:color="auto" w:fill="FFFFFF"/>
        </w:rPr>
        <w:t xml:space="preserve"> (</w:t>
      </w:r>
      <w:proofErr w:type="spellStart"/>
      <w:r w:rsidR="008E2A81">
        <w:rPr>
          <w:rFonts w:asciiTheme="minorHAnsi" w:hAnsiTheme="minorHAnsi" w:cs="Arial"/>
          <w:i/>
          <w:iCs/>
          <w:color w:val="000000" w:themeColor="text1"/>
          <w:shd w:val="clear" w:color="auto" w:fill="FFFFFF"/>
        </w:rPr>
        <w:t>MINSALesp</w:t>
      </w:r>
      <w:proofErr w:type="spellEnd"/>
      <w:r w:rsidR="008E2A81">
        <w:rPr>
          <w:rFonts w:asciiTheme="minorHAnsi" w:hAnsiTheme="minorHAnsi" w:cs="Arial"/>
          <w:i/>
          <w:iCs/>
          <w:color w:val="000000" w:themeColor="text1"/>
          <w:shd w:val="clear" w:color="auto" w:fill="FFFFFF"/>
        </w:rPr>
        <w:t>, 2013)</w:t>
      </w:r>
      <w:r w:rsidRPr="00EF6E3F">
        <w:rPr>
          <w:rFonts w:asciiTheme="minorHAnsi" w:hAnsiTheme="minorHAnsi" w:cs="Arial"/>
          <w:i/>
          <w:iCs/>
          <w:color w:val="000000" w:themeColor="text1"/>
          <w:shd w:val="clear" w:color="auto" w:fill="FFFFFF"/>
        </w:rPr>
        <w:t xml:space="preserve">, </w:t>
      </w:r>
      <w:r w:rsidRPr="00EF6E3F">
        <w:rPr>
          <w:rFonts w:asciiTheme="minorHAnsi" w:hAnsiTheme="minorHAnsi" w:cs="Arial"/>
          <w:color w:val="000000" w:themeColor="text1"/>
          <w:shd w:val="clear" w:color="auto" w:fill="FFFFFF"/>
        </w:rPr>
        <w:t>muy diferente a Madrid donde este toma protagonismo y es él el que decide que procedimientos realizar; Otra gran diferencia es la participación del paciente con respecto al Kinesiólogo, en donde este debe tener el consentimiento del paciente para poder intervenir además de  dar información de las posibles terapias para su enfermedad o condición, y de las consecuencias de estas</w:t>
      </w:r>
      <w:r w:rsidR="00986D1A">
        <w:rPr>
          <w:rFonts w:asciiTheme="minorHAnsi" w:hAnsiTheme="minorHAnsi" w:cs="Arial"/>
          <w:i/>
          <w:iCs/>
          <w:color w:val="000000" w:themeColor="text1"/>
          <w:shd w:val="clear" w:color="auto" w:fill="FFFFFF"/>
        </w:rPr>
        <w:t>(CFM</w:t>
      </w:r>
      <w:r w:rsidRPr="00EF6E3F">
        <w:rPr>
          <w:rFonts w:asciiTheme="minorHAnsi" w:hAnsiTheme="minorHAnsi" w:cs="Arial"/>
          <w:color w:val="000000" w:themeColor="text1"/>
          <w:shd w:val="clear" w:color="auto" w:fill="FFFFFF"/>
        </w:rPr>
        <w:t>,</w:t>
      </w:r>
      <w:r w:rsidR="00986D1A">
        <w:rPr>
          <w:rFonts w:asciiTheme="minorHAnsi" w:hAnsiTheme="minorHAnsi" w:cs="Arial"/>
          <w:color w:val="000000" w:themeColor="text1"/>
          <w:shd w:val="clear" w:color="auto" w:fill="FFFFFF"/>
        </w:rPr>
        <w:t>1999),</w:t>
      </w:r>
      <w:r w:rsidRPr="00EF6E3F">
        <w:rPr>
          <w:rFonts w:asciiTheme="minorHAnsi" w:hAnsiTheme="minorHAnsi" w:cs="Arial"/>
          <w:color w:val="000000" w:themeColor="text1"/>
          <w:shd w:val="clear" w:color="auto" w:fill="FFFFFF"/>
        </w:rPr>
        <w:t xml:space="preserve"> mientras que en el código de Chile solo se expresa que las técnicas realizadas en la terapia deben ser lo menos propensas al dolor, aunque ahora, desde hace poco tiempo, se debe pedir la aprobación </w:t>
      </w:r>
      <w:r w:rsidRPr="00EF6E3F">
        <w:rPr>
          <w:rFonts w:asciiTheme="minorHAnsi" w:hAnsiTheme="minorHAnsi" w:cs="Arial"/>
          <w:color w:val="000000" w:themeColor="text1"/>
          <w:shd w:val="clear" w:color="auto" w:fill="FFFFFF"/>
        </w:rPr>
        <w:lastRenderedPageBreak/>
        <w:t xml:space="preserve">del paciente en la nueva Ley de </w:t>
      </w:r>
      <w:r w:rsidR="008E2A81">
        <w:rPr>
          <w:rFonts w:asciiTheme="minorHAnsi" w:hAnsiTheme="minorHAnsi" w:cs="Arial"/>
          <w:color w:val="000000" w:themeColor="text1"/>
          <w:shd w:val="clear" w:color="auto" w:fill="FFFFFF"/>
        </w:rPr>
        <w:t xml:space="preserve"> </w:t>
      </w:r>
      <w:r w:rsidRPr="00EF6E3F">
        <w:rPr>
          <w:rFonts w:asciiTheme="minorHAnsi" w:hAnsiTheme="minorHAnsi" w:cs="Arial"/>
          <w:color w:val="000000" w:themeColor="text1"/>
          <w:shd w:val="clear" w:color="auto" w:fill="FFFFFF"/>
        </w:rPr>
        <w:t>derechos y deberes</w:t>
      </w:r>
      <w:r w:rsidR="008E2A81">
        <w:rPr>
          <w:rFonts w:asciiTheme="minorHAnsi" w:hAnsiTheme="minorHAnsi" w:cs="Arial"/>
          <w:color w:val="000000" w:themeColor="text1"/>
          <w:shd w:val="clear" w:color="auto" w:fill="FFFFFF"/>
        </w:rPr>
        <w:t xml:space="preserve"> </w:t>
      </w:r>
      <w:r w:rsidR="008E2A81" w:rsidRPr="00986D1A">
        <w:rPr>
          <w:rFonts w:asciiTheme="minorHAnsi" w:hAnsiTheme="minorHAnsi" w:cs="Arial"/>
          <w:i/>
          <w:color w:val="000000" w:themeColor="text1"/>
          <w:shd w:val="clear" w:color="auto" w:fill="FFFFFF"/>
        </w:rPr>
        <w:t>(MINSAL, 2012</w:t>
      </w:r>
      <w:r w:rsidR="008E2A81">
        <w:rPr>
          <w:rFonts w:asciiTheme="minorHAnsi" w:hAnsiTheme="minorHAnsi" w:cs="Arial"/>
          <w:color w:val="000000" w:themeColor="text1"/>
          <w:shd w:val="clear" w:color="auto" w:fill="FFFFFF"/>
        </w:rPr>
        <w:t>)</w:t>
      </w:r>
      <w:r w:rsidRPr="00EF6E3F">
        <w:rPr>
          <w:rFonts w:asciiTheme="minorHAnsi" w:hAnsiTheme="minorHAnsi" w:cs="Arial"/>
          <w:i/>
          <w:iCs/>
          <w:color w:val="000000" w:themeColor="text1"/>
          <w:shd w:val="clear" w:color="auto" w:fill="FFFFFF"/>
        </w:rPr>
        <w:t>;</w:t>
      </w:r>
      <w:r w:rsidR="008E2A81">
        <w:rPr>
          <w:rFonts w:asciiTheme="minorHAnsi" w:hAnsiTheme="minorHAnsi" w:cs="Arial"/>
          <w:i/>
          <w:iCs/>
          <w:color w:val="000000" w:themeColor="text1"/>
          <w:shd w:val="clear" w:color="auto" w:fill="FFFFFF"/>
        </w:rPr>
        <w:t xml:space="preserve">   </w:t>
      </w:r>
      <w:r w:rsidR="008E2A81" w:rsidRPr="008E2A81">
        <w:rPr>
          <w:rFonts w:asciiTheme="minorHAnsi" w:hAnsiTheme="minorHAnsi" w:cs="Arial"/>
          <w:iCs/>
          <w:color w:val="000000" w:themeColor="text1"/>
          <w:shd w:val="clear" w:color="auto" w:fill="FFFFFF"/>
        </w:rPr>
        <w:t>F</w:t>
      </w:r>
      <w:r w:rsidRPr="00EF6E3F">
        <w:rPr>
          <w:rFonts w:asciiTheme="minorHAnsi" w:hAnsiTheme="minorHAnsi" w:cs="Arial"/>
          <w:color w:val="000000" w:themeColor="text1"/>
          <w:shd w:val="clear" w:color="auto" w:fill="FFFFFF"/>
        </w:rPr>
        <w:t xml:space="preserve">inalmente otra diferencia destacada es que en Chile no se considera si el Kinesiólogo está en buenas condiciones de salud para ejercer su labor, lo que es un factor importante tanto en el código de Madrid como en el del Consejo General de Colegios de Fisioterapeutas de España. </w:t>
      </w:r>
      <w:r w:rsidR="008E2A81" w:rsidRPr="00986D1A">
        <w:rPr>
          <w:rFonts w:asciiTheme="minorHAnsi" w:hAnsiTheme="minorHAnsi" w:cs="Arial"/>
          <w:i/>
          <w:color w:val="000000" w:themeColor="text1"/>
          <w:shd w:val="clear" w:color="auto" w:fill="FFFFFF"/>
        </w:rPr>
        <w:t>(CFM, 1999)</w:t>
      </w:r>
    </w:p>
    <w:p w:rsidR="008E2A81" w:rsidRDefault="008E2A81" w:rsidP="00EF6E3F">
      <w:pPr>
        <w:pStyle w:val="NormalWeb"/>
        <w:spacing w:before="0" w:beforeAutospacing="0" w:after="0" w:afterAutospacing="0" w:line="360" w:lineRule="auto"/>
        <w:jc w:val="both"/>
        <w:rPr>
          <w:rFonts w:asciiTheme="minorHAnsi" w:hAnsiTheme="minorHAnsi"/>
          <w:color w:val="000000" w:themeColor="text1"/>
        </w:rPr>
      </w:pPr>
    </w:p>
    <w:p w:rsidR="008E2A81" w:rsidRDefault="008E2A81" w:rsidP="00EF6E3F">
      <w:pPr>
        <w:pStyle w:val="NormalWeb"/>
        <w:spacing w:before="0" w:beforeAutospacing="0" w:after="0" w:afterAutospacing="0" w:line="360" w:lineRule="auto"/>
        <w:jc w:val="both"/>
        <w:rPr>
          <w:rFonts w:asciiTheme="minorHAnsi" w:hAnsiTheme="minorHAnsi"/>
          <w:color w:val="000000" w:themeColor="text1"/>
        </w:rPr>
      </w:pPr>
    </w:p>
    <w:p w:rsidR="008E2A81" w:rsidRPr="00EF6E3F" w:rsidRDefault="008E2A81" w:rsidP="00EF6E3F">
      <w:pPr>
        <w:pStyle w:val="NormalWeb"/>
        <w:spacing w:before="0" w:beforeAutospacing="0" w:after="0" w:afterAutospacing="0" w:line="360" w:lineRule="auto"/>
        <w:jc w:val="both"/>
        <w:rPr>
          <w:rFonts w:asciiTheme="minorHAnsi" w:hAnsiTheme="minorHAnsi"/>
          <w:color w:val="000000" w:themeColor="text1"/>
        </w:rPr>
      </w:pPr>
      <w:r>
        <w:rPr>
          <w:noProof/>
        </w:rPr>
        <w:drawing>
          <wp:anchor distT="0" distB="0" distL="114300" distR="114300" simplePos="0" relativeHeight="251659264" behindDoc="0" locked="0" layoutInCell="1" allowOverlap="1">
            <wp:simplePos x="0" y="0"/>
            <wp:positionH relativeFrom="column">
              <wp:posOffset>8255</wp:posOffset>
            </wp:positionH>
            <wp:positionV relativeFrom="paragraph">
              <wp:posOffset>31750</wp:posOffset>
            </wp:positionV>
            <wp:extent cx="5052060" cy="3582670"/>
            <wp:effectExtent l="19050" t="0" r="0" b="0"/>
            <wp:wrapSquare wrapText="bothSides"/>
            <wp:docPr id="10" name="Imagen 10" descr="http://i.imgur.com/uSy8nr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i.imgur.com/uSy8nrG.png"/>
                    <pic:cNvPicPr>
                      <a:picLocks noChangeAspect="1" noChangeArrowheads="1"/>
                    </pic:cNvPicPr>
                  </pic:nvPicPr>
                  <pic:blipFill>
                    <a:blip r:embed="rId17" cstate="print"/>
                    <a:srcRect/>
                    <a:stretch>
                      <a:fillRect/>
                    </a:stretch>
                  </pic:blipFill>
                  <pic:spPr bwMode="auto">
                    <a:xfrm>
                      <a:off x="0" y="0"/>
                      <a:ext cx="5052060" cy="3582670"/>
                    </a:xfrm>
                    <a:prstGeom prst="rect">
                      <a:avLst/>
                    </a:prstGeom>
                    <a:noFill/>
                    <a:ln w="9525">
                      <a:noFill/>
                      <a:miter lim="800000"/>
                      <a:headEnd/>
                      <a:tailEnd/>
                    </a:ln>
                  </pic:spPr>
                </pic:pic>
              </a:graphicData>
            </a:graphic>
          </wp:anchor>
        </w:drawing>
      </w:r>
    </w:p>
    <w:p w:rsidR="008E2A81" w:rsidRDefault="008E2A81" w:rsidP="00EF6E3F">
      <w:pPr>
        <w:spacing w:line="360" w:lineRule="auto"/>
        <w:jc w:val="both"/>
        <w:rPr>
          <w:rFonts w:asciiTheme="minorHAnsi" w:hAnsiTheme="minorHAnsi"/>
          <w:color w:val="000000" w:themeColor="text1"/>
          <w:sz w:val="24"/>
          <w:szCs w:val="24"/>
        </w:rPr>
      </w:pPr>
    </w:p>
    <w:p w:rsidR="008E2A81" w:rsidRDefault="008E2A81" w:rsidP="00EF6E3F">
      <w:pPr>
        <w:spacing w:line="360" w:lineRule="auto"/>
        <w:jc w:val="both"/>
        <w:rPr>
          <w:rFonts w:asciiTheme="minorHAnsi" w:hAnsiTheme="minorHAnsi"/>
          <w:color w:val="000000" w:themeColor="text1"/>
          <w:sz w:val="24"/>
          <w:szCs w:val="24"/>
        </w:rPr>
      </w:pPr>
    </w:p>
    <w:p w:rsidR="008E2A81" w:rsidRDefault="008E2A81" w:rsidP="00EF6E3F">
      <w:pPr>
        <w:spacing w:line="360" w:lineRule="auto"/>
        <w:jc w:val="both"/>
        <w:rPr>
          <w:rFonts w:asciiTheme="minorHAnsi" w:hAnsiTheme="minorHAnsi"/>
          <w:color w:val="000000" w:themeColor="text1"/>
          <w:sz w:val="24"/>
          <w:szCs w:val="24"/>
        </w:rPr>
      </w:pPr>
    </w:p>
    <w:p w:rsidR="008E2A81" w:rsidRDefault="008E2A81" w:rsidP="00EF6E3F">
      <w:pPr>
        <w:spacing w:line="360" w:lineRule="auto"/>
        <w:jc w:val="both"/>
        <w:rPr>
          <w:rFonts w:asciiTheme="minorHAnsi" w:hAnsiTheme="minorHAnsi"/>
          <w:color w:val="000000" w:themeColor="text1"/>
          <w:sz w:val="24"/>
          <w:szCs w:val="24"/>
        </w:rPr>
      </w:pPr>
    </w:p>
    <w:p w:rsidR="008E2A81" w:rsidRDefault="008E2A81" w:rsidP="00EF6E3F">
      <w:pPr>
        <w:spacing w:line="360" w:lineRule="auto"/>
        <w:jc w:val="both"/>
        <w:rPr>
          <w:rFonts w:asciiTheme="minorHAnsi" w:hAnsiTheme="minorHAnsi"/>
          <w:color w:val="000000" w:themeColor="text1"/>
          <w:sz w:val="24"/>
          <w:szCs w:val="24"/>
        </w:rPr>
      </w:pPr>
    </w:p>
    <w:p w:rsidR="008E2A81" w:rsidRDefault="008E2A81" w:rsidP="00EF6E3F">
      <w:pPr>
        <w:spacing w:line="360" w:lineRule="auto"/>
        <w:jc w:val="both"/>
        <w:rPr>
          <w:rFonts w:asciiTheme="minorHAnsi" w:hAnsiTheme="minorHAnsi"/>
          <w:color w:val="000000" w:themeColor="text1"/>
          <w:sz w:val="24"/>
          <w:szCs w:val="24"/>
        </w:rPr>
      </w:pPr>
    </w:p>
    <w:p w:rsidR="008E2A81" w:rsidRDefault="008E2A81" w:rsidP="00EF6E3F">
      <w:pPr>
        <w:spacing w:line="360" w:lineRule="auto"/>
        <w:jc w:val="both"/>
        <w:rPr>
          <w:rFonts w:asciiTheme="minorHAnsi" w:hAnsiTheme="minorHAnsi"/>
          <w:color w:val="000000" w:themeColor="text1"/>
          <w:sz w:val="24"/>
          <w:szCs w:val="24"/>
        </w:rPr>
      </w:pPr>
    </w:p>
    <w:p w:rsidR="008E2A81" w:rsidRDefault="008E2A81" w:rsidP="00EF6E3F">
      <w:pPr>
        <w:spacing w:line="360" w:lineRule="auto"/>
        <w:jc w:val="both"/>
        <w:rPr>
          <w:rFonts w:asciiTheme="minorHAnsi" w:hAnsiTheme="minorHAnsi"/>
          <w:color w:val="000000" w:themeColor="text1"/>
          <w:sz w:val="24"/>
          <w:szCs w:val="24"/>
        </w:rPr>
      </w:pPr>
    </w:p>
    <w:p w:rsidR="008E2A81" w:rsidRDefault="008E2A81" w:rsidP="00EF6E3F">
      <w:pPr>
        <w:spacing w:line="360" w:lineRule="auto"/>
        <w:jc w:val="both"/>
        <w:rPr>
          <w:rFonts w:asciiTheme="minorHAnsi" w:hAnsiTheme="minorHAnsi"/>
          <w:color w:val="000000" w:themeColor="text1"/>
          <w:sz w:val="24"/>
          <w:szCs w:val="24"/>
        </w:rPr>
      </w:pPr>
    </w:p>
    <w:p w:rsidR="008E2A81" w:rsidRDefault="008E2A81" w:rsidP="00EF6E3F">
      <w:pPr>
        <w:spacing w:line="360" w:lineRule="auto"/>
        <w:jc w:val="both"/>
        <w:rPr>
          <w:rFonts w:asciiTheme="minorHAnsi" w:hAnsiTheme="minorHAnsi"/>
          <w:color w:val="000000" w:themeColor="text1"/>
          <w:sz w:val="24"/>
          <w:szCs w:val="24"/>
        </w:rPr>
      </w:pPr>
    </w:p>
    <w:p w:rsidR="008E2A81" w:rsidRDefault="008E2A81" w:rsidP="00EF6E3F">
      <w:pPr>
        <w:spacing w:line="360" w:lineRule="auto"/>
        <w:jc w:val="both"/>
        <w:rPr>
          <w:rFonts w:asciiTheme="minorHAnsi" w:hAnsiTheme="minorHAnsi"/>
          <w:color w:val="000000" w:themeColor="text1"/>
          <w:sz w:val="24"/>
          <w:szCs w:val="24"/>
        </w:rPr>
      </w:pPr>
    </w:p>
    <w:p w:rsidR="008E2A81" w:rsidRDefault="008E2A81" w:rsidP="00EF6E3F">
      <w:pPr>
        <w:spacing w:line="360" w:lineRule="auto"/>
        <w:jc w:val="both"/>
        <w:rPr>
          <w:rFonts w:asciiTheme="minorHAnsi" w:hAnsiTheme="minorHAnsi"/>
          <w:color w:val="000000" w:themeColor="text1"/>
          <w:sz w:val="24"/>
          <w:szCs w:val="24"/>
        </w:rPr>
      </w:pPr>
    </w:p>
    <w:p w:rsidR="00986D1A" w:rsidRDefault="008E2A81" w:rsidP="00986D1A">
      <w:pPr>
        <w:spacing w:line="360" w:lineRule="auto"/>
        <w:rPr>
          <w:rFonts w:asciiTheme="minorHAnsi" w:hAnsiTheme="minorHAnsi"/>
          <w:b/>
          <w:color w:val="000000" w:themeColor="text1"/>
          <w:sz w:val="24"/>
          <w:szCs w:val="24"/>
        </w:rPr>
      </w:pPr>
      <w:r w:rsidRPr="008E2A81">
        <w:rPr>
          <w:rFonts w:asciiTheme="minorHAnsi" w:hAnsiTheme="minorHAnsi"/>
          <w:b/>
          <w:color w:val="000000" w:themeColor="text1"/>
          <w:sz w:val="24"/>
          <w:szCs w:val="24"/>
        </w:rPr>
        <w:t xml:space="preserve">Imagen </w:t>
      </w:r>
      <w:commentRangeStart w:id="86"/>
      <w:r w:rsidRPr="008E2A81">
        <w:rPr>
          <w:rFonts w:asciiTheme="minorHAnsi" w:hAnsiTheme="minorHAnsi"/>
          <w:b/>
          <w:color w:val="000000" w:themeColor="text1"/>
          <w:sz w:val="24"/>
          <w:szCs w:val="24"/>
        </w:rPr>
        <w:t>1</w:t>
      </w:r>
      <w:commentRangeEnd w:id="86"/>
      <w:r w:rsidR="00FA51BB">
        <w:rPr>
          <w:rStyle w:val="Refdecomentario"/>
        </w:rPr>
        <w:commentReference w:id="86"/>
      </w:r>
    </w:p>
    <w:p w:rsidR="00EF6E3F" w:rsidRDefault="00EF6E3F" w:rsidP="00986D1A">
      <w:pPr>
        <w:spacing w:line="360" w:lineRule="auto"/>
        <w:rPr>
          <w:rFonts w:asciiTheme="minorHAnsi" w:hAnsiTheme="minorHAnsi"/>
          <w:color w:val="000000" w:themeColor="text1"/>
          <w:sz w:val="24"/>
          <w:szCs w:val="24"/>
          <w:shd w:val="clear" w:color="auto" w:fill="FFFFFF"/>
        </w:rPr>
      </w:pPr>
      <w:r w:rsidRPr="00EF6E3F">
        <w:rPr>
          <w:rFonts w:asciiTheme="minorHAnsi" w:hAnsiTheme="minorHAnsi"/>
          <w:color w:val="000000" w:themeColor="text1"/>
          <w:sz w:val="24"/>
          <w:szCs w:val="24"/>
        </w:rPr>
        <w:br/>
      </w:r>
      <w:r w:rsidRPr="00EF6E3F">
        <w:rPr>
          <w:rFonts w:asciiTheme="minorHAnsi" w:hAnsiTheme="minorHAnsi"/>
          <w:color w:val="000000" w:themeColor="text1"/>
          <w:sz w:val="24"/>
          <w:szCs w:val="24"/>
          <w:shd w:val="clear" w:color="auto" w:fill="FFFFFF"/>
        </w:rPr>
        <w:t>Si bien existen diferencias importantes entre los colegios de Madrid y Chile, es importante decir que se enfocan en una base similar como se menciona anteriormente: como la relación del profesional tanto como con sus pacientes, como con sus colegas y otros profesionales de la salud. Importante destacar que en ambos países, se da bastante énfasis en mantener siempre una relación de respeto, colaboración, honestidad y responsabilidad, tanto con los pacientes, con los colegas y otros profesionales de la salud, sin juzgar ni discriminar por ningún motivo ni condición, lo cual también se indica en la WCPT</w:t>
      </w:r>
      <w:r w:rsidR="008E2A81" w:rsidRPr="00EF6E3F">
        <w:rPr>
          <w:rFonts w:asciiTheme="minorHAnsi" w:hAnsiTheme="minorHAnsi"/>
          <w:i/>
          <w:iCs/>
          <w:color w:val="000000" w:themeColor="text1"/>
          <w:sz w:val="24"/>
          <w:szCs w:val="24"/>
          <w:shd w:val="clear" w:color="auto" w:fill="FFFFFF"/>
        </w:rPr>
        <w:t xml:space="preserve"> </w:t>
      </w:r>
      <w:r w:rsidRPr="00EF6E3F">
        <w:rPr>
          <w:rFonts w:asciiTheme="minorHAnsi" w:hAnsiTheme="minorHAnsi"/>
          <w:i/>
          <w:iCs/>
          <w:color w:val="000000" w:themeColor="text1"/>
          <w:sz w:val="24"/>
          <w:szCs w:val="24"/>
          <w:shd w:val="clear" w:color="auto" w:fill="FFFFFF"/>
        </w:rPr>
        <w:t>(</w:t>
      </w:r>
      <w:proofErr w:type="spellStart"/>
      <w:r w:rsidR="008E2A81">
        <w:rPr>
          <w:rFonts w:asciiTheme="minorHAnsi" w:hAnsiTheme="minorHAnsi"/>
          <w:i/>
          <w:iCs/>
          <w:color w:val="000000" w:themeColor="text1"/>
          <w:sz w:val="24"/>
          <w:szCs w:val="24"/>
          <w:shd w:val="clear" w:color="auto" w:fill="FFFFFF"/>
        </w:rPr>
        <w:t>CKCh</w:t>
      </w:r>
      <w:proofErr w:type="spellEnd"/>
      <w:r w:rsidR="008E2A81">
        <w:rPr>
          <w:rFonts w:asciiTheme="minorHAnsi" w:hAnsiTheme="minorHAnsi"/>
          <w:i/>
          <w:iCs/>
          <w:color w:val="000000" w:themeColor="text1"/>
          <w:sz w:val="24"/>
          <w:szCs w:val="24"/>
          <w:shd w:val="clear" w:color="auto" w:fill="FFFFFF"/>
        </w:rPr>
        <w:t>) (CFM, 2013).</w:t>
      </w:r>
      <w:r w:rsidRPr="00EF6E3F">
        <w:rPr>
          <w:rFonts w:asciiTheme="minorHAnsi" w:hAnsiTheme="minorHAnsi"/>
          <w:color w:val="000000" w:themeColor="text1"/>
          <w:sz w:val="24"/>
          <w:szCs w:val="24"/>
          <w:shd w:val="clear" w:color="auto" w:fill="FFFFFF"/>
        </w:rPr>
        <w:t xml:space="preserve"> Ambos países hacen </w:t>
      </w:r>
      <w:r w:rsidR="008E2A81" w:rsidRPr="00EF6E3F">
        <w:rPr>
          <w:rFonts w:asciiTheme="minorHAnsi" w:hAnsiTheme="minorHAnsi"/>
          <w:color w:val="000000" w:themeColor="text1"/>
          <w:sz w:val="24"/>
          <w:szCs w:val="24"/>
          <w:shd w:val="clear" w:color="auto" w:fill="FFFFFF"/>
        </w:rPr>
        <w:t>énfasis</w:t>
      </w:r>
      <w:r w:rsidRPr="00EF6E3F">
        <w:rPr>
          <w:rFonts w:asciiTheme="minorHAnsi" w:hAnsiTheme="minorHAnsi"/>
          <w:color w:val="000000" w:themeColor="text1"/>
          <w:sz w:val="24"/>
          <w:szCs w:val="24"/>
          <w:shd w:val="clear" w:color="auto" w:fill="FFFFFF"/>
        </w:rPr>
        <w:t xml:space="preserve"> a no lucrar por prestaciones ni derivaciones. En ambos colegios también se indica que al </w:t>
      </w:r>
      <w:r w:rsidRPr="00EF6E3F">
        <w:rPr>
          <w:rFonts w:asciiTheme="minorHAnsi" w:hAnsiTheme="minorHAnsi"/>
          <w:color w:val="000000" w:themeColor="text1"/>
          <w:sz w:val="24"/>
          <w:szCs w:val="24"/>
          <w:shd w:val="clear" w:color="auto" w:fill="FFFFFF"/>
        </w:rPr>
        <w:lastRenderedPageBreak/>
        <w:t>intervenir sea de forma segura, en donde el profesional debe considerar sus propias capacidades y limitaciones. Finalmente en el tema de la investigación ambos la practican, pero tanto en Madrid como España se incentiva más a la generación de nuevos conocimientos, mientras que en Chile se enfoca más en que los Kinesiólogos no realicen fraude científico.</w:t>
      </w:r>
    </w:p>
    <w:p w:rsidR="008E2A81" w:rsidRPr="00EF6E3F" w:rsidRDefault="00986D1A" w:rsidP="00EF6E3F">
      <w:pPr>
        <w:spacing w:line="360" w:lineRule="auto"/>
        <w:jc w:val="both"/>
        <w:rPr>
          <w:rFonts w:asciiTheme="minorHAnsi" w:hAnsiTheme="minorHAnsi"/>
          <w:color w:val="000000" w:themeColor="text1"/>
          <w:sz w:val="24"/>
          <w:szCs w:val="24"/>
          <w:shd w:val="clear" w:color="auto" w:fill="FFFFFF"/>
        </w:rPr>
      </w:pPr>
      <w:r>
        <w:rPr>
          <w:rFonts w:asciiTheme="minorHAnsi" w:hAnsiTheme="minorHAnsi"/>
          <w:noProof/>
          <w:color w:val="000000" w:themeColor="text1"/>
          <w:sz w:val="24"/>
          <w:szCs w:val="24"/>
        </w:rPr>
        <w:drawing>
          <wp:anchor distT="0" distB="0" distL="114300" distR="114300" simplePos="0" relativeHeight="251660288" behindDoc="0" locked="0" layoutInCell="1" allowOverlap="1">
            <wp:simplePos x="0" y="0"/>
            <wp:positionH relativeFrom="column">
              <wp:posOffset>-895350</wp:posOffset>
            </wp:positionH>
            <wp:positionV relativeFrom="paragraph">
              <wp:posOffset>616585</wp:posOffset>
            </wp:positionV>
            <wp:extent cx="7842885" cy="5092700"/>
            <wp:effectExtent l="19050" t="0" r="5715" b="0"/>
            <wp:wrapSquare wrapText="bothSides"/>
            <wp:docPr id="13" name="Imagen 13" descr="http://i.imgur.com/tPFbX5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i.imgur.com/tPFbX5g.png"/>
                    <pic:cNvPicPr>
                      <a:picLocks noChangeAspect="1" noChangeArrowheads="1"/>
                    </pic:cNvPicPr>
                  </pic:nvPicPr>
                  <pic:blipFill>
                    <a:blip r:embed="rId18" cstate="print"/>
                    <a:srcRect/>
                    <a:stretch>
                      <a:fillRect/>
                    </a:stretch>
                  </pic:blipFill>
                  <pic:spPr bwMode="auto">
                    <a:xfrm>
                      <a:off x="0" y="0"/>
                      <a:ext cx="7842885" cy="5092700"/>
                    </a:xfrm>
                    <a:prstGeom prst="rect">
                      <a:avLst/>
                    </a:prstGeom>
                    <a:noFill/>
                    <a:ln w="9525">
                      <a:noFill/>
                      <a:miter lim="800000"/>
                      <a:headEnd/>
                      <a:tailEnd/>
                    </a:ln>
                  </pic:spPr>
                </pic:pic>
              </a:graphicData>
            </a:graphic>
          </wp:anchor>
        </w:drawing>
      </w:r>
      <w:r w:rsidR="008E2A81">
        <w:rPr>
          <w:rFonts w:asciiTheme="minorHAnsi" w:hAnsiTheme="minorHAnsi"/>
          <w:color w:val="000000" w:themeColor="text1"/>
          <w:sz w:val="24"/>
          <w:szCs w:val="24"/>
          <w:shd w:val="clear" w:color="auto" w:fill="FFFFFF"/>
        </w:rPr>
        <w:t>Se resumen las comparaciones de los códigos deontológicos en la tabla 1.</w:t>
      </w:r>
    </w:p>
    <w:p w:rsidR="00EF6E3F" w:rsidRPr="00986D1A" w:rsidRDefault="008E2A81" w:rsidP="00EF6E3F">
      <w:pPr>
        <w:spacing w:line="360" w:lineRule="auto"/>
        <w:rPr>
          <w:rFonts w:asciiTheme="minorHAnsi" w:hAnsiTheme="minorHAnsi"/>
          <w:b/>
          <w:color w:val="000000" w:themeColor="text1"/>
          <w:sz w:val="24"/>
          <w:szCs w:val="24"/>
        </w:rPr>
      </w:pPr>
      <w:r w:rsidRPr="00986D1A">
        <w:rPr>
          <w:rFonts w:asciiTheme="minorHAnsi" w:hAnsiTheme="minorHAnsi"/>
          <w:b/>
          <w:color w:val="000000" w:themeColor="text1"/>
          <w:sz w:val="24"/>
          <w:szCs w:val="24"/>
        </w:rPr>
        <w:t xml:space="preserve">Tabla </w:t>
      </w:r>
      <w:commentRangeStart w:id="87"/>
      <w:r w:rsidRPr="00986D1A">
        <w:rPr>
          <w:rFonts w:asciiTheme="minorHAnsi" w:hAnsiTheme="minorHAnsi"/>
          <w:b/>
          <w:color w:val="000000" w:themeColor="text1"/>
          <w:sz w:val="24"/>
          <w:szCs w:val="24"/>
        </w:rPr>
        <w:t>1</w:t>
      </w:r>
      <w:commentRangeEnd w:id="87"/>
      <w:r w:rsidR="00FA51BB">
        <w:rPr>
          <w:rStyle w:val="Refdecomentario"/>
        </w:rPr>
        <w:commentReference w:id="87"/>
      </w:r>
    </w:p>
    <w:p w:rsidR="00EF6E3F" w:rsidRDefault="00EF6E3F" w:rsidP="00EF6E3F">
      <w:pPr>
        <w:spacing w:line="360" w:lineRule="auto"/>
        <w:rPr>
          <w:rFonts w:asciiTheme="minorHAnsi" w:hAnsiTheme="minorHAnsi"/>
          <w:b/>
          <w:color w:val="000000" w:themeColor="text1"/>
          <w:sz w:val="24"/>
          <w:szCs w:val="24"/>
        </w:rPr>
      </w:pPr>
    </w:p>
    <w:p w:rsidR="00986D1A" w:rsidRDefault="00986D1A" w:rsidP="00EF6E3F">
      <w:pPr>
        <w:spacing w:line="360" w:lineRule="auto"/>
        <w:rPr>
          <w:rFonts w:asciiTheme="minorHAnsi" w:hAnsiTheme="minorHAnsi"/>
          <w:b/>
          <w:color w:val="000000" w:themeColor="text1"/>
          <w:sz w:val="24"/>
          <w:szCs w:val="24"/>
        </w:rPr>
      </w:pPr>
    </w:p>
    <w:p w:rsidR="00986D1A" w:rsidRDefault="00986D1A" w:rsidP="00EF6E3F">
      <w:pPr>
        <w:spacing w:line="360" w:lineRule="auto"/>
        <w:rPr>
          <w:rFonts w:asciiTheme="minorHAnsi" w:hAnsiTheme="minorHAnsi"/>
          <w:b/>
          <w:color w:val="000000" w:themeColor="text1"/>
          <w:sz w:val="24"/>
          <w:szCs w:val="24"/>
        </w:rPr>
      </w:pPr>
    </w:p>
    <w:p w:rsidR="00986D1A" w:rsidRDefault="00986D1A" w:rsidP="00EF6E3F">
      <w:pPr>
        <w:spacing w:line="360" w:lineRule="auto"/>
        <w:rPr>
          <w:rFonts w:asciiTheme="minorHAnsi" w:hAnsiTheme="minorHAnsi"/>
          <w:b/>
          <w:color w:val="000000" w:themeColor="text1"/>
          <w:sz w:val="24"/>
          <w:szCs w:val="24"/>
        </w:rPr>
      </w:pPr>
    </w:p>
    <w:p w:rsidR="00986D1A" w:rsidRDefault="006D7DC4" w:rsidP="00EF6E3F">
      <w:pPr>
        <w:spacing w:line="360" w:lineRule="auto"/>
        <w:rPr>
          <w:rFonts w:asciiTheme="minorHAnsi" w:hAnsiTheme="minorHAnsi" w:cs="Tahoma"/>
          <w:color w:val="000000" w:themeColor="text1"/>
          <w:sz w:val="24"/>
          <w:szCs w:val="24"/>
          <w:shd w:val="clear" w:color="auto" w:fill="FFFFFF"/>
        </w:rPr>
      </w:pPr>
      <w:r w:rsidRPr="006D7DC4">
        <w:rPr>
          <w:rFonts w:asciiTheme="minorHAnsi" w:hAnsiTheme="minorHAnsi"/>
          <w:b/>
          <w:color w:val="000000" w:themeColor="text1"/>
          <w:sz w:val="24"/>
          <w:szCs w:val="24"/>
        </w:rPr>
        <w:lastRenderedPageBreak/>
        <w:t>Conclusión/ Resultados</w:t>
      </w:r>
      <w:r>
        <w:rPr>
          <w:rFonts w:asciiTheme="minorHAnsi" w:hAnsiTheme="minorHAnsi"/>
          <w:b/>
          <w:color w:val="000000" w:themeColor="text1"/>
          <w:sz w:val="24"/>
          <w:szCs w:val="24"/>
        </w:rPr>
        <w:br/>
      </w:r>
      <w:r w:rsidR="00946778" w:rsidRPr="00EF6E3F">
        <w:rPr>
          <w:rFonts w:asciiTheme="minorHAnsi" w:hAnsiTheme="minorHAnsi" w:cs="Tahoma"/>
          <w:color w:val="000000" w:themeColor="text1"/>
          <w:sz w:val="24"/>
          <w:szCs w:val="24"/>
          <w:shd w:val="clear" w:color="auto" w:fill="FFFFFF"/>
        </w:rPr>
        <w:t xml:space="preserve">En base a la información expuesta podemos responder a la interrogante planteada en un comienzo ¿Cuáles son las características de las leyes españolas y códigos deontológicos de los colegios de fisioterapeutas que sustentan o consideran beneficioso la colegiatura obligatoria y como se comparan estas leyes y códigos con los chilenos? </w:t>
      </w:r>
    </w:p>
    <w:p w:rsidR="000E2333" w:rsidRPr="00EF6E3F" w:rsidRDefault="00946778" w:rsidP="00EF6E3F">
      <w:pPr>
        <w:spacing w:line="360" w:lineRule="auto"/>
        <w:rPr>
          <w:rFonts w:asciiTheme="minorHAnsi" w:hAnsiTheme="minorHAnsi"/>
          <w:color w:val="000000" w:themeColor="text1"/>
          <w:sz w:val="24"/>
          <w:szCs w:val="24"/>
        </w:rPr>
      </w:pPr>
      <w:r w:rsidRPr="00EF6E3F">
        <w:rPr>
          <w:rFonts w:asciiTheme="minorHAnsi" w:hAnsiTheme="minorHAnsi" w:cs="Tahoma"/>
          <w:color w:val="000000" w:themeColor="text1"/>
          <w:sz w:val="24"/>
          <w:szCs w:val="24"/>
          <w:shd w:val="clear" w:color="auto" w:fill="FFFFFF"/>
        </w:rPr>
        <w:t xml:space="preserve">En primer lugar, podemos evidenciar significativas diferencias en cuanto a las leyes que rodean a los colegios de fisioterapeutas de España, específicamente el de Madrid, representados por el Consejo general de Fisioterapeutas de dicho país con el marco legal de la principal y única organización de kinesiólogos de Chile, el </w:t>
      </w:r>
      <w:del w:id="88" w:author="Usuario" w:date="2013-11-11T23:03:00Z">
        <w:r w:rsidRPr="00EF6E3F" w:rsidDel="00FA51BB">
          <w:rPr>
            <w:rFonts w:asciiTheme="minorHAnsi" w:hAnsiTheme="minorHAnsi" w:cs="Tahoma"/>
            <w:color w:val="000000" w:themeColor="text1"/>
            <w:sz w:val="24"/>
            <w:szCs w:val="24"/>
            <w:shd w:val="clear" w:color="auto" w:fill="FFFFFF"/>
          </w:rPr>
          <w:delText xml:space="preserve">Colegio de Kinesiólogos </w:delText>
        </w:r>
      </w:del>
      <w:ins w:id="89" w:author="Usuario" w:date="2013-11-11T23:03:00Z">
        <w:r w:rsidR="00FA51BB">
          <w:rPr>
            <w:rFonts w:asciiTheme="minorHAnsi" w:hAnsiTheme="minorHAnsi" w:cs="Tahoma"/>
            <w:color w:val="000000" w:themeColor="text1"/>
            <w:sz w:val="24"/>
            <w:szCs w:val="24"/>
            <w:shd w:val="clear" w:color="auto" w:fill="FFFFFF"/>
          </w:rPr>
          <w:t xml:space="preserve">Colegio de </w:t>
        </w:r>
        <w:proofErr w:type="spellStart"/>
        <w:r w:rsidR="00FA51BB">
          <w:rPr>
            <w:rFonts w:asciiTheme="minorHAnsi" w:hAnsiTheme="minorHAnsi" w:cs="Tahoma"/>
            <w:color w:val="000000" w:themeColor="text1"/>
            <w:sz w:val="24"/>
            <w:szCs w:val="24"/>
            <w:shd w:val="clear" w:color="auto" w:fill="FFFFFF"/>
          </w:rPr>
          <w:t>Kinesiólogos</w:t>
        </w:r>
      </w:ins>
      <w:r w:rsidRPr="00EF6E3F">
        <w:rPr>
          <w:rFonts w:asciiTheme="minorHAnsi" w:hAnsiTheme="minorHAnsi" w:cs="Tahoma"/>
          <w:color w:val="000000" w:themeColor="text1"/>
          <w:sz w:val="24"/>
          <w:szCs w:val="24"/>
          <w:shd w:val="clear" w:color="auto" w:fill="FFFFFF"/>
        </w:rPr>
        <w:t>de</w:t>
      </w:r>
      <w:proofErr w:type="spellEnd"/>
      <w:r w:rsidRPr="00EF6E3F">
        <w:rPr>
          <w:rFonts w:asciiTheme="minorHAnsi" w:hAnsiTheme="minorHAnsi" w:cs="Tahoma"/>
          <w:color w:val="000000" w:themeColor="text1"/>
          <w:sz w:val="24"/>
          <w:szCs w:val="24"/>
          <w:shd w:val="clear" w:color="auto" w:fill="FFFFFF"/>
        </w:rPr>
        <w:t xml:space="preserve"> Chile. Las diferencias parten desde el tipo de organización representativa de la profesión, en España al ser </w:t>
      </w:r>
      <w:r w:rsidR="00D96B66" w:rsidRPr="00EF6E3F">
        <w:rPr>
          <w:rFonts w:asciiTheme="minorHAnsi" w:hAnsiTheme="minorHAnsi" w:cs="Tahoma"/>
          <w:color w:val="000000" w:themeColor="text1"/>
          <w:sz w:val="24"/>
          <w:szCs w:val="24"/>
          <w:shd w:val="clear" w:color="auto" w:fill="FFFFFF"/>
        </w:rPr>
        <w:t xml:space="preserve">una </w:t>
      </w:r>
      <w:r w:rsidR="00D96B66" w:rsidRPr="00EF6E3F">
        <w:rPr>
          <w:rFonts w:asciiTheme="minorHAnsi" w:hAnsiTheme="minorHAnsi"/>
          <w:color w:val="000000" w:themeColor="text1"/>
          <w:sz w:val="24"/>
          <w:szCs w:val="24"/>
        </w:rPr>
        <w:t xml:space="preserve">corporación de derecho público, con las características antes explicadas, </w:t>
      </w:r>
      <w:r w:rsidRPr="00EF6E3F">
        <w:rPr>
          <w:rFonts w:asciiTheme="minorHAnsi" w:hAnsiTheme="minorHAnsi" w:cs="Tahoma"/>
          <w:color w:val="000000" w:themeColor="text1"/>
          <w:sz w:val="24"/>
          <w:szCs w:val="24"/>
          <w:shd w:val="clear" w:color="auto" w:fill="FFFFFF"/>
        </w:rPr>
        <w:t xml:space="preserve">sus propósitos, fines y funciones quedan establecidas por ley, quedando registro de sus estatutos y aceptados por el ministerio de Sanidad y Consumo el año 2002. En Chile, en contraste, la situación es muy distinta. El </w:t>
      </w:r>
      <w:del w:id="90" w:author="Usuario" w:date="2013-11-11T23:03:00Z">
        <w:r w:rsidRPr="00EF6E3F" w:rsidDel="00FA51BB">
          <w:rPr>
            <w:rFonts w:asciiTheme="minorHAnsi" w:hAnsiTheme="minorHAnsi" w:cs="Tahoma"/>
            <w:color w:val="000000" w:themeColor="text1"/>
            <w:sz w:val="24"/>
            <w:szCs w:val="24"/>
            <w:shd w:val="clear" w:color="auto" w:fill="FFFFFF"/>
          </w:rPr>
          <w:delText xml:space="preserve">colegio de kinesiólogos </w:delText>
        </w:r>
      </w:del>
      <w:ins w:id="91" w:author="Usuario" w:date="2013-11-11T23:03:00Z">
        <w:r w:rsidR="00FA51BB">
          <w:rPr>
            <w:rFonts w:asciiTheme="minorHAnsi" w:hAnsiTheme="minorHAnsi" w:cs="Tahoma"/>
            <w:color w:val="000000" w:themeColor="text1"/>
            <w:sz w:val="24"/>
            <w:szCs w:val="24"/>
            <w:shd w:val="clear" w:color="auto" w:fill="FFFFFF"/>
          </w:rPr>
          <w:t xml:space="preserve">Colegio de </w:t>
        </w:r>
        <w:proofErr w:type="spellStart"/>
        <w:r w:rsidR="00FA51BB">
          <w:rPr>
            <w:rFonts w:asciiTheme="minorHAnsi" w:hAnsiTheme="minorHAnsi" w:cs="Tahoma"/>
            <w:color w:val="000000" w:themeColor="text1"/>
            <w:sz w:val="24"/>
            <w:szCs w:val="24"/>
            <w:shd w:val="clear" w:color="auto" w:fill="FFFFFF"/>
          </w:rPr>
          <w:t>Kinesiólogos</w:t>
        </w:r>
      </w:ins>
      <w:r w:rsidRPr="00EF6E3F">
        <w:rPr>
          <w:rFonts w:asciiTheme="minorHAnsi" w:hAnsiTheme="minorHAnsi" w:cs="Tahoma"/>
          <w:color w:val="000000" w:themeColor="text1"/>
          <w:sz w:val="24"/>
          <w:szCs w:val="24"/>
          <w:shd w:val="clear" w:color="auto" w:fill="FFFFFF"/>
        </w:rPr>
        <w:t>es</w:t>
      </w:r>
      <w:proofErr w:type="spellEnd"/>
      <w:r w:rsidRPr="00EF6E3F">
        <w:rPr>
          <w:rFonts w:asciiTheme="minorHAnsi" w:hAnsiTheme="minorHAnsi" w:cs="Tahoma"/>
          <w:color w:val="000000" w:themeColor="text1"/>
          <w:sz w:val="24"/>
          <w:szCs w:val="24"/>
          <w:shd w:val="clear" w:color="auto" w:fill="FFFFFF"/>
        </w:rPr>
        <w:t xml:space="preserve"> una organización de tipo gremial, es decir, desde una perspectiva legal su principal función es defender y representar los fines comunes de las personas que lo integran, en este caso de los kinesiólogos. Así sus propósitos, fines y funciones, también establecidas en su decreto, no son respaldadas por el gobierno chileno reduciendo las oportunidades que estos profesionales de la salud tienen de hacer aportes importantes en materias que les competen directamente , como por ejemplo, las indicaciones de tratamiento y rehabilitación del kinesiólogo en las diferentes patologías que afectan a la población chilena. A modo de conclusión creemos que España cuenta con un respaldo legal que permite, o mejor dicho, necesita la colegiatura obligatoria de sus kinesiólogos para poder regular y mantener un cierto parámetro de calidad, ya que son a estos profesionales a quienes se les entrega la responsabilidad, evidenciado a su vez en sus códigos deontológicos, de establecer lo mejor para la población Española en las patologías en las que se le kinesiólogo o fisioterapeuta es participe.</w:t>
      </w:r>
    </w:p>
    <w:p w:rsidR="000E2333" w:rsidRPr="00EF6E3F" w:rsidRDefault="000E2333" w:rsidP="006D7DC4">
      <w:pPr>
        <w:spacing w:line="360" w:lineRule="auto"/>
        <w:jc w:val="both"/>
        <w:rPr>
          <w:rFonts w:asciiTheme="minorHAnsi" w:hAnsiTheme="minorHAnsi"/>
          <w:color w:val="000000" w:themeColor="text1"/>
          <w:sz w:val="24"/>
          <w:szCs w:val="24"/>
        </w:rPr>
      </w:pPr>
    </w:p>
    <w:p w:rsidR="000E2333" w:rsidRPr="00EF6E3F" w:rsidRDefault="000E2333" w:rsidP="006D7DC4">
      <w:pPr>
        <w:spacing w:line="360" w:lineRule="auto"/>
        <w:jc w:val="both"/>
        <w:rPr>
          <w:rFonts w:asciiTheme="minorHAnsi" w:hAnsiTheme="minorHAnsi"/>
          <w:color w:val="000000" w:themeColor="text1"/>
          <w:sz w:val="24"/>
          <w:szCs w:val="24"/>
        </w:rPr>
      </w:pPr>
    </w:p>
    <w:p w:rsidR="000E2333" w:rsidRPr="00EF6E3F" w:rsidRDefault="000E2333" w:rsidP="006D7DC4">
      <w:pPr>
        <w:spacing w:line="360" w:lineRule="auto"/>
        <w:jc w:val="both"/>
        <w:rPr>
          <w:rFonts w:asciiTheme="minorHAnsi" w:hAnsiTheme="minorHAnsi"/>
          <w:color w:val="000000" w:themeColor="text1"/>
          <w:sz w:val="24"/>
          <w:szCs w:val="24"/>
        </w:rPr>
      </w:pPr>
    </w:p>
    <w:p w:rsidR="002F4C6E" w:rsidRDefault="002F4C6E" w:rsidP="003F20BD">
      <w:pPr>
        <w:spacing w:line="360" w:lineRule="auto"/>
        <w:jc w:val="both"/>
        <w:rPr>
          <w:rFonts w:asciiTheme="minorHAnsi" w:hAnsiTheme="minorHAnsi"/>
          <w:color w:val="000000" w:themeColor="text1"/>
          <w:sz w:val="24"/>
          <w:szCs w:val="24"/>
        </w:rPr>
      </w:pPr>
      <w:bookmarkStart w:id="92" w:name="_GoBack"/>
    </w:p>
    <w:p w:rsidR="00986D1A" w:rsidRDefault="00986D1A" w:rsidP="003F20BD">
      <w:pPr>
        <w:spacing w:line="360" w:lineRule="auto"/>
        <w:jc w:val="both"/>
        <w:rPr>
          <w:rFonts w:asciiTheme="minorHAnsi" w:hAnsiTheme="minorHAnsi"/>
          <w:color w:val="000000" w:themeColor="text1"/>
          <w:sz w:val="24"/>
          <w:szCs w:val="24"/>
        </w:rPr>
      </w:pPr>
    </w:p>
    <w:p w:rsidR="00986D1A" w:rsidRDefault="00986D1A" w:rsidP="003F20BD">
      <w:pPr>
        <w:spacing w:line="360" w:lineRule="auto"/>
        <w:jc w:val="both"/>
        <w:rPr>
          <w:rFonts w:asciiTheme="minorHAnsi" w:hAnsiTheme="minorHAnsi"/>
          <w:color w:val="000000" w:themeColor="text1"/>
          <w:sz w:val="24"/>
          <w:szCs w:val="24"/>
        </w:rPr>
      </w:pPr>
    </w:p>
    <w:p w:rsidR="00986D1A" w:rsidRDefault="00986D1A" w:rsidP="003F20BD">
      <w:pPr>
        <w:spacing w:line="360" w:lineRule="auto"/>
        <w:jc w:val="both"/>
        <w:rPr>
          <w:rFonts w:asciiTheme="minorHAnsi" w:hAnsiTheme="minorHAnsi"/>
          <w:color w:val="000000" w:themeColor="text1"/>
          <w:sz w:val="24"/>
          <w:szCs w:val="24"/>
        </w:rPr>
      </w:pPr>
    </w:p>
    <w:p w:rsidR="00986D1A" w:rsidRDefault="00986D1A" w:rsidP="003F20BD">
      <w:pPr>
        <w:spacing w:line="360" w:lineRule="auto"/>
        <w:jc w:val="both"/>
        <w:rPr>
          <w:rFonts w:asciiTheme="minorHAnsi" w:hAnsiTheme="minorHAnsi"/>
          <w:color w:val="000000" w:themeColor="text1"/>
          <w:sz w:val="24"/>
          <w:szCs w:val="24"/>
        </w:rPr>
      </w:pPr>
    </w:p>
    <w:p w:rsidR="00986D1A" w:rsidRDefault="00986D1A" w:rsidP="003F20BD">
      <w:pPr>
        <w:spacing w:line="360" w:lineRule="auto"/>
        <w:jc w:val="both"/>
        <w:rPr>
          <w:rFonts w:asciiTheme="minorHAnsi" w:hAnsiTheme="minorHAnsi"/>
          <w:color w:val="000000" w:themeColor="text1"/>
          <w:sz w:val="24"/>
          <w:szCs w:val="24"/>
        </w:rPr>
      </w:pPr>
    </w:p>
    <w:p w:rsidR="00986D1A" w:rsidRDefault="00986D1A" w:rsidP="003F20BD">
      <w:pPr>
        <w:spacing w:line="360" w:lineRule="auto"/>
        <w:jc w:val="both"/>
        <w:rPr>
          <w:rFonts w:asciiTheme="minorHAnsi" w:hAnsiTheme="minorHAnsi"/>
          <w:color w:val="000000" w:themeColor="text1"/>
          <w:sz w:val="24"/>
          <w:szCs w:val="24"/>
        </w:rPr>
      </w:pPr>
    </w:p>
    <w:p w:rsidR="00986D1A" w:rsidRDefault="00986D1A" w:rsidP="003F20BD">
      <w:pPr>
        <w:spacing w:line="360" w:lineRule="auto"/>
        <w:jc w:val="both"/>
        <w:rPr>
          <w:rFonts w:asciiTheme="minorHAnsi" w:hAnsiTheme="minorHAnsi"/>
          <w:color w:val="000000" w:themeColor="text1"/>
          <w:sz w:val="24"/>
          <w:szCs w:val="24"/>
        </w:rPr>
      </w:pPr>
    </w:p>
    <w:p w:rsidR="00986D1A" w:rsidRDefault="00986D1A" w:rsidP="003F20BD">
      <w:pPr>
        <w:spacing w:line="360" w:lineRule="auto"/>
        <w:jc w:val="both"/>
        <w:rPr>
          <w:rFonts w:asciiTheme="minorHAnsi" w:hAnsiTheme="minorHAnsi"/>
          <w:color w:val="000000" w:themeColor="text1"/>
          <w:sz w:val="24"/>
          <w:szCs w:val="24"/>
        </w:rPr>
      </w:pPr>
    </w:p>
    <w:p w:rsidR="004D3504" w:rsidRPr="00FE47CE" w:rsidRDefault="00C46304" w:rsidP="003F20BD">
      <w:pPr>
        <w:spacing w:line="360" w:lineRule="auto"/>
        <w:jc w:val="both"/>
        <w:rPr>
          <w:rFonts w:asciiTheme="minorHAnsi" w:hAnsiTheme="minorHAnsi"/>
          <w:color w:val="auto"/>
          <w:sz w:val="24"/>
          <w:szCs w:val="24"/>
        </w:rPr>
      </w:pPr>
      <w:commentRangeStart w:id="93"/>
      <w:r w:rsidRPr="00FE47CE">
        <w:rPr>
          <w:rFonts w:asciiTheme="minorHAnsi" w:hAnsiTheme="minorHAnsi"/>
          <w:b/>
          <w:color w:val="auto"/>
          <w:sz w:val="24"/>
          <w:szCs w:val="24"/>
        </w:rPr>
        <w:t>Referencias</w:t>
      </w:r>
      <w:commentRangeEnd w:id="93"/>
      <w:r w:rsidR="00FA51BB">
        <w:rPr>
          <w:rStyle w:val="Refdecomentario"/>
        </w:rPr>
        <w:commentReference w:id="93"/>
      </w:r>
    </w:p>
    <w:p w:rsidR="00D34FEF" w:rsidRPr="002F4C6E" w:rsidRDefault="00D34FEF" w:rsidP="003F20BD">
      <w:pPr>
        <w:spacing w:line="360" w:lineRule="auto"/>
        <w:jc w:val="both"/>
        <w:rPr>
          <w:rFonts w:asciiTheme="minorHAnsi" w:hAnsiTheme="minorHAnsi"/>
          <w:color w:val="000000" w:themeColor="text1"/>
          <w:sz w:val="24"/>
          <w:szCs w:val="24"/>
        </w:rPr>
      </w:pPr>
    </w:p>
    <w:p w:rsidR="004D3504" w:rsidRPr="002F4C6E" w:rsidRDefault="002550EA" w:rsidP="003F20BD">
      <w:pPr>
        <w:pStyle w:val="Ttulo1"/>
        <w:shd w:val="clear" w:color="auto" w:fill="FFFFFF"/>
        <w:spacing w:before="0" w:line="264" w:lineRule="atLeast"/>
        <w:jc w:val="both"/>
        <w:rPr>
          <w:rFonts w:asciiTheme="minorHAnsi" w:hAnsiTheme="minorHAnsi"/>
          <w:color w:val="000000" w:themeColor="text1"/>
          <w:sz w:val="24"/>
          <w:szCs w:val="24"/>
        </w:rPr>
      </w:pPr>
      <w:proofErr w:type="spellStart"/>
      <w:r w:rsidRPr="002F4C6E">
        <w:rPr>
          <w:rFonts w:asciiTheme="minorHAnsi" w:hAnsiTheme="minorHAnsi" w:cs="Arial"/>
          <w:bCs/>
          <w:color w:val="000000" w:themeColor="text1"/>
          <w:sz w:val="24"/>
          <w:szCs w:val="24"/>
          <w:lang w:val="es-MX"/>
        </w:rPr>
        <w:t>Policy</w:t>
      </w:r>
      <w:proofErr w:type="spellEnd"/>
      <w:r w:rsidRPr="002F4C6E">
        <w:rPr>
          <w:rFonts w:asciiTheme="minorHAnsi" w:hAnsiTheme="minorHAnsi" w:cs="Arial"/>
          <w:bCs/>
          <w:color w:val="000000" w:themeColor="text1"/>
          <w:sz w:val="24"/>
          <w:szCs w:val="24"/>
          <w:lang w:val="es-MX"/>
        </w:rPr>
        <w:t xml:space="preserve"> </w:t>
      </w:r>
      <w:proofErr w:type="spellStart"/>
      <w:r w:rsidRPr="002F4C6E">
        <w:rPr>
          <w:rFonts w:asciiTheme="minorHAnsi" w:hAnsiTheme="minorHAnsi" w:cs="Arial"/>
          <w:bCs/>
          <w:color w:val="000000" w:themeColor="text1"/>
          <w:sz w:val="24"/>
          <w:szCs w:val="24"/>
          <w:lang w:val="es-MX"/>
        </w:rPr>
        <w:t>statement</w:t>
      </w:r>
      <w:proofErr w:type="spellEnd"/>
      <w:r w:rsidRPr="002F4C6E">
        <w:rPr>
          <w:rFonts w:asciiTheme="minorHAnsi" w:hAnsiTheme="minorHAnsi" w:cs="Arial"/>
          <w:bCs/>
          <w:color w:val="000000" w:themeColor="text1"/>
          <w:sz w:val="24"/>
          <w:szCs w:val="24"/>
          <w:lang w:val="es-MX"/>
        </w:rPr>
        <w:t xml:space="preserve">: </w:t>
      </w:r>
      <w:proofErr w:type="spellStart"/>
      <w:r w:rsidRPr="002F4C6E">
        <w:rPr>
          <w:rFonts w:asciiTheme="minorHAnsi" w:hAnsiTheme="minorHAnsi" w:cs="Arial"/>
          <w:bCs/>
          <w:color w:val="000000" w:themeColor="text1"/>
          <w:sz w:val="24"/>
          <w:szCs w:val="24"/>
          <w:lang w:val="es-MX"/>
        </w:rPr>
        <w:t>Description</w:t>
      </w:r>
      <w:proofErr w:type="spellEnd"/>
      <w:r w:rsidRPr="002F4C6E">
        <w:rPr>
          <w:rFonts w:asciiTheme="minorHAnsi" w:hAnsiTheme="minorHAnsi" w:cs="Arial"/>
          <w:bCs/>
          <w:color w:val="000000" w:themeColor="text1"/>
          <w:sz w:val="24"/>
          <w:szCs w:val="24"/>
          <w:lang w:val="es-MX"/>
        </w:rPr>
        <w:t xml:space="preserve"> of </w:t>
      </w:r>
      <w:proofErr w:type="spellStart"/>
      <w:r w:rsidRPr="002F4C6E">
        <w:rPr>
          <w:rFonts w:asciiTheme="minorHAnsi" w:hAnsiTheme="minorHAnsi" w:cs="Arial"/>
          <w:bCs/>
          <w:color w:val="000000" w:themeColor="text1"/>
          <w:sz w:val="24"/>
          <w:szCs w:val="24"/>
          <w:lang w:val="es-MX"/>
        </w:rPr>
        <w:t>physical</w:t>
      </w:r>
      <w:proofErr w:type="spellEnd"/>
      <w:r w:rsidRPr="002F4C6E">
        <w:rPr>
          <w:rFonts w:asciiTheme="minorHAnsi" w:hAnsiTheme="minorHAnsi" w:cs="Arial"/>
          <w:bCs/>
          <w:color w:val="000000" w:themeColor="text1"/>
          <w:sz w:val="24"/>
          <w:szCs w:val="24"/>
          <w:lang w:val="es-MX"/>
        </w:rPr>
        <w:t xml:space="preserve"> </w:t>
      </w:r>
      <w:proofErr w:type="spellStart"/>
      <w:r w:rsidRPr="002F4C6E">
        <w:rPr>
          <w:rFonts w:asciiTheme="minorHAnsi" w:hAnsiTheme="minorHAnsi" w:cs="Arial"/>
          <w:bCs/>
          <w:color w:val="000000" w:themeColor="text1"/>
          <w:sz w:val="24"/>
          <w:szCs w:val="24"/>
          <w:lang w:val="es-MX"/>
        </w:rPr>
        <w:t>therapy</w:t>
      </w:r>
      <w:proofErr w:type="spellEnd"/>
      <w:r w:rsidRPr="002F4C6E">
        <w:rPr>
          <w:rFonts w:asciiTheme="minorHAnsi" w:hAnsiTheme="minorHAnsi" w:cs="Arial"/>
          <w:bCs/>
          <w:color w:val="000000" w:themeColor="text1"/>
          <w:sz w:val="24"/>
          <w:szCs w:val="24"/>
          <w:lang w:val="es-MX"/>
        </w:rPr>
        <w:t xml:space="preserve"> </w:t>
      </w:r>
      <w:r w:rsidR="00C46304" w:rsidRPr="002F4C6E">
        <w:rPr>
          <w:rFonts w:asciiTheme="minorHAnsi" w:hAnsiTheme="minorHAnsi"/>
          <w:color w:val="000000" w:themeColor="text1"/>
          <w:sz w:val="24"/>
          <w:szCs w:val="24"/>
        </w:rPr>
        <w:t xml:space="preserve">Rescatado de </w:t>
      </w:r>
      <w:hyperlink r:id="rId19" w:history="1">
        <w:r w:rsidR="002367A9" w:rsidRPr="00C42123">
          <w:rPr>
            <w:rStyle w:val="Hipervnculo"/>
            <w:rFonts w:asciiTheme="minorHAnsi" w:hAnsiTheme="minorHAnsi"/>
            <w:sz w:val="24"/>
            <w:szCs w:val="24"/>
          </w:rPr>
          <w:t>http://www.wcpt.org/policy/ps-descriptionPT   el 10 del 10 del 2013</w:t>
        </w:r>
      </w:hyperlink>
    </w:p>
    <w:p w:rsidR="00D34FEF" w:rsidRDefault="00D34FEF" w:rsidP="003F20BD">
      <w:pPr>
        <w:jc w:val="both"/>
        <w:rPr>
          <w:rFonts w:asciiTheme="minorHAnsi" w:hAnsiTheme="minorHAnsi" w:cs="BrowalliaUPC"/>
          <w:color w:val="000000" w:themeColor="text1"/>
          <w:shd w:val="clear" w:color="auto" w:fill="FFFFFF"/>
        </w:rPr>
      </w:pPr>
    </w:p>
    <w:p w:rsidR="002550EA" w:rsidRDefault="00D34FEF" w:rsidP="003F20BD">
      <w:pPr>
        <w:jc w:val="both"/>
        <w:rPr>
          <w:rFonts w:asciiTheme="minorHAnsi" w:hAnsiTheme="minorHAnsi" w:cs="BrowalliaUPC"/>
          <w:i/>
          <w:color w:val="000000" w:themeColor="text1"/>
          <w:shd w:val="clear" w:color="auto" w:fill="FFFFFF"/>
        </w:rPr>
      </w:pPr>
      <w:r w:rsidRPr="005E25B8">
        <w:rPr>
          <w:rFonts w:asciiTheme="minorHAnsi" w:hAnsiTheme="minorHAnsi" w:cs="BrowalliaUPC"/>
          <w:color w:val="000000" w:themeColor="text1"/>
          <w:shd w:val="clear" w:color="auto" w:fill="FFFFFF"/>
        </w:rPr>
        <w:t>Servicio de Coordinación Legislativa y Relaciones Institucionales.- S.G.T. de Presidencia Ley 19/1997, articulo 3, 1997</w:t>
      </w:r>
      <w:r>
        <w:rPr>
          <w:rFonts w:asciiTheme="minorHAnsi" w:hAnsiTheme="minorHAnsi" w:cs="BrowalliaUPC"/>
          <w:i/>
          <w:color w:val="000000" w:themeColor="text1"/>
          <w:shd w:val="clear" w:color="auto" w:fill="FFFFFF"/>
        </w:rPr>
        <w:t>)</w:t>
      </w:r>
    </w:p>
    <w:p w:rsidR="00D34FEF" w:rsidRPr="002F4C6E" w:rsidRDefault="00D34FEF" w:rsidP="003F20BD">
      <w:pPr>
        <w:jc w:val="both"/>
        <w:rPr>
          <w:color w:val="000000" w:themeColor="text1"/>
        </w:rPr>
      </w:pPr>
    </w:p>
    <w:p w:rsidR="004D3504" w:rsidRPr="002F4C6E" w:rsidRDefault="002367A9" w:rsidP="003F20BD">
      <w:pPr>
        <w:jc w:val="both"/>
        <w:rPr>
          <w:rFonts w:asciiTheme="minorHAnsi" w:hAnsiTheme="minorHAnsi"/>
          <w:color w:val="000000" w:themeColor="text1"/>
          <w:sz w:val="24"/>
          <w:szCs w:val="24"/>
        </w:rPr>
      </w:pPr>
      <w:r>
        <w:rPr>
          <w:rFonts w:asciiTheme="minorHAnsi" w:hAnsiTheme="minorHAnsi"/>
          <w:color w:val="000000" w:themeColor="text1"/>
          <w:sz w:val="24"/>
          <w:szCs w:val="24"/>
        </w:rPr>
        <w:t xml:space="preserve"> Europa </w:t>
      </w:r>
      <w:proofErr w:type="spellStart"/>
      <w:r>
        <w:rPr>
          <w:rFonts w:asciiTheme="minorHAnsi" w:hAnsiTheme="minorHAnsi"/>
          <w:color w:val="000000" w:themeColor="text1"/>
          <w:sz w:val="24"/>
          <w:szCs w:val="24"/>
        </w:rPr>
        <w:t>Press</w:t>
      </w:r>
      <w:proofErr w:type="spellEnd"/>
      <w:r>
        <w:rPr>
          <w:rFonts w:asciiTheme="minorHAnsi" w:hAnsiTheme="minorHAnsi"/>
          <w:color w:val="000000" w:themeColor="text1"/>
          <w:sz w:val="24"/>
          <w:szCs w:val="24"/>
        </w:rPr>
        <w:t>;</w:t>
      </w:r>
      <w:r w:rsidR="00C46304" w:rsidRPr="002F4C6E">
        <w:rPr>
          <w:rFonts w:asciiTheme="minorHAnsi" w:hAnsiTheme="minorHAnsi"/>
          <w:color w:val="000000" w:themeColor="text1"/>
          <w:sz w:val="24"/>
          <w:szCs w:val="24"/>
        </w:rPr>
        <w:t xml:space="preserve"> 2 ago</w:t>
      </w:r>
      <w:r>
        <w:rPr>
          <w:rFonts w:asciiTheme="minorHAnsi" w:hAnsiTheme="minorHAnsi"/>
          <w:color w:val="000000" w:themeColor="text1"/>
          <w:sz w:val="24"/>
          <w:szCs w:val="24"/>
        </w:rPr>
        <w:t>sto de</w:t>
      </w:r>
      <w:r w:rsidR="00C46304" w:rsidRPr="002F4C6E">
        <w:rPr>
          <w:rFonts w:asciiTheme="minorHAnsi" w:hAnsiTheme="minorHAnsi"/>
          <w:color w:val="000000" w:themeColor="text1"/>
          <w:sz w:val="24"/>
          <w:szCs w:val="24"/>
        </w:rPr>
        <w:t xml:space="preserve"> 2013  </w:t>
      </w:r>
      <w:r>
        <w:rPr>
          <w:rFonts w:asciiTheme="minorHAnsi" w:hAnsiTheme="minorHAnsi"/>
          <w:color w:val="000000" w:themeColor="text1"/>
          <w:sz w:val="24"/>
          <w:szCs w:val="24"/>
        </w:rPr>
        <w:t>R</w:t>
      </w:r>
      <w:r w:rsidR="00C46304" w:rsidRPr="002F4C6E">
        <w:rPr>
          <w:rFonts w:asciiTheme="minorHAnsi" w:hAnsiTheme="minorHAnsi"/>
          <w:color w:val="000000" w:themeColor="text1"/>
          <w:sz w:val="24"/>
          <w:szCs w:val="24"/>
        </w:rPr>
        <w:t xml:space="preserve">escatado </w:t>
      </w:r>
      <w:proofErr w:type="spellStart"/>
      <w:r w:rsidR="00C46304" w:rsidRPr="002F4C6E">
        <w:rPr>
          <w:rFonts w:asciiTheme="minorHAnsi" w:hAnsiTheme="minorHAnsi"/>
          <w:color w:val="000000" w:themeColor="text1"/>
          <w:sz w:val="24"/>
          <w:szCs w:val="24"/>
        </w:rPr>
        <w:t xml:space="preserve">de </w:t>
      </w:r>
      <w:hyperlink r:id="rId20">
        <w:r w:rsidR="00C46304" w:rsidRPr="002F4C6E">
          <w:rPr>
            <w:rFonts w:asciiTheme="minorHAnsi" w:hAnsiTheme="minorHAnsi"/>
            <w:color w:val="000000" w:themeColor="text1"/>
            <w:sz w:val="24"/>
            <w:szCs w:val="24"/>
          </w:rPr>
          <w:t>h</w:t>
        </w:r>
      </w:hyperlink>
      <w:hyperlink r:id="rId21">
        <w:r w:rsidR="00C46304" w:rsidRPr="002F4C6E">
          <w:rPr>
            <w:rFonts w:asciiTheme="minorHAnsi" w:hAnsiTheme="minorHAnsi"/>
            <w:color w:val="000000" w:themeColor="text1"/>
            <w:sz w:val="24"/>
            <w:szCs w:val="24"/>
          </w:rPr>
          <w:t>ttp://es.finance.yahoo.com/noticias/amp-ley-colegios-profesionales-elev</w:t>
        </w:r>
      </w:hyperlink>
      <w:r w:rsidR="00C46304" w:rsidRPr="002F4C6E">
        <w:rPr>
          <w:rFonts w:asciiTheme="minorHAnsi" w:hAnsiTheme="minorHAnsi"/>
          <w:color w:val="000000" w:themeColor="text1"/>
          <w:sz w:val="24"/>
          <w:szCs w:val="24"/>
        </w:rPr>
        <w:t>a</w:t>
      </w:r>
      <w:r>
        <w:rPr>
          <w:rFonts w:asciiTheme="minorHAnsi" w:hAnsiTheme="minorHAnsi"/>
          <w:color w:val="000000" w:themeColor="text1"/>
          <w:sz w:val="24"/>
          <w:szCs w:val="24"/>
        </w:rPr>
        <w:t xml:space="preserve"> el</w:t>
      </w:r>
      <w:proofErr w:type="spellEnd"/>
      <w:r>
        <w:rPr>
          <w:rFonts w:asciiTheme="minorHAnsi" w:hAnsiTheme="minorHAnsi"/>
          <w:color w:val="000000" w:themeColor="text1"/>
          <w:sz w:val="24"/>
          <w:szCs w:val="24"/>
        </w:rPr>
        <w:t xml:space="preserve"> 13 del </w:t>
      </w:r>
      <w:r w:rsidR="002550EA" w:rsidRPr="002F4C6E">
        <w:rPr>
          <w:rFonts w:asciiTheme="minorHAnsi" w:hAnsiTheme="minorHAnsi"/>
          <w:color w:val="000000" w:themeColor="text1"/>
          <w:sz w:val="24"/>
          <w:szCs w:val="24"/>
        </w:rPr>
        <w:t>10 de 2013</w:t>
      </w:r>
    </w:p>
    <w:p w:rsidR="002550EA" w:rsidRPr="002F4C6E" w:rsidRDefault="002550EA" w:rsidP="003F20BD">
      <w:pPr>
        <w:jc w:val="both"/>
        <w:rPr>
          <w:rFonts w:asciiTheme="minorHAnsi" w:hAnsiTheme="minorHAnsi"/>
          <w:color w:val="000000" w:themeColor="text1"/>
          <w:sz w:val="24"/>
          <w:szCs w:val="24"/>
        </w:rPr>
      </w:pPr>
    </w:p>
    <w:p w:rsidR="002F4C6E" w:rsidRPr="002F4C6E" w:rsidRDefault="00C46304" w:rsidP="003F20BD">
      <w:pPr>
        <w:jc w:val="both"/>
        <w:rPr>
          <w:rFonts w:asciiTheme="minorHAnsi" w:eastAsia="Calibri" w:hAnsiTheme="minorHAnsi" w:cs="Calibri"/>
          <w:color w:val="000000" w:themeColor="text1"/>
          <w:sz w:val="24"/>
          <w:szCs w:val="24"/>
        </w:rPr>
      </w:pPr>
      <w:r w:rsidRPr="002F4C6E">
        <w:rPr>
          <w:rFonts w:asciiTheme="minorHAnsi" w:eastAsia="Calibri" w:hAnsiTheme="minorHAnsi" w:cs="Calibri"/>
          <w:color w:val="000000" w:themeColor="text1"/>
          <w:sz w:val="24"/>
          <w:szCs w:val="24"/>
        </w:rPr>
        <w:t>Ministeri</w:t>
      </w:r>
      <w:r w:rsidR="005E25B8" w:rsidRPr="002F4C6E">
        <w:rPr>
          <w:rFonts w:asciiTheme="minorHAnsi" w:eastAsia="Calibri" w:hAnsiTheme="minorHAnsi" w:cs="Calibri"/>
          <w:color w:val="000000" w:themeColor="text1"/>
          <w:sz w:val="24"/>
          <w:szCs w:val="24"/>
        </w:rPr>
        <w:t>o de economía y competitividad E</w:t>
      </w:r>
      <w:r w:rsidRPr="002F4C6E">
        <w:rPr>
          <w:rFonts w:asciiTheme="minorHAnsi" w:eastAsia="Calibri" w:hAnsiTheme="minorHAnsi" w:cs="Calibri"/>
          <w:color w:val="000000" w:themeColor="text1"/>
          <w:sz w:val="24"/>
          <w:szCs w:val="24"/>
        </w:rPr>
        <w:t>spaña ANTEPROYECTO DE LEY DE SERVICIOS Y COLEGIOS PROFESIO</w:t>
      </w:r>
      <w:r w:rsidR="00C3295A" w:rsidRPr="002F4C6E">
        <w:rPr>
          <w:rFonts w:asciiTheme="minorHAnsi" w:eastAsia="Calibri" w:hAnsiTheme="minorHAnsi" w:cs="Calibri"/>
          <w:color w:val="000000" w:themeColor="text1"/>
          <w:sz w:val="24"/>
          <w:szCs w:val="24"/>
        </w:rPr>
        <w:t>NALES, 23 de Septiembre de 2013.</w:t>
      </w:r>
      <w:bookmarkEnd w:id="92"/>
    </w:p>
    <w:p w:rsidR="002F4C6E" w:rsidRDefault="002F4C6E" w:rsidP="003F20BD">
      <w:pPr>
        <w:jc w:val="both"/>
        <w:rPr>
          <w:rFonts w:asciiTheme="minorHAnsi" w:eastAsia="Calibri" w:hAnsiTheme="minorHAnsi" w:cs="Calibri"/>
          <w:color w:val="000000" w:themeColor="text1"/>
          <w:sz w:val="24"/>
          <w:szCs w:val="24"/>
        </w:rPr>
      </w:pPr>
    </w:p>
    <w:p w:rsidR="00D34FEF" w:rsidRPr="002550EA" w:rsidRDefault="00D34FEF" w:rsidP="00D34FEF">
      <w:pPr>
        <w:spacing w:line="360" w:lineRule="auto"/>
        <w:jc w:val="both"/>
      </w:pPr>
      <w:r>
        <w:rPr>
          <w:rFonts w:asciiTheme="minorHAnsi" w:eastAsia="Calibri" w:hAnsiTheme="minorHAnsi" w:cs="Calibri"/>
          <w:color w:val="auto"/>
          <w:sz w:val="24"/>
          <w:szCs w:val="24"/>
          <w:highlight w:val="white"/>
        </w:rPr>
        <w:t xml:space="preserve">Colegio de Fisioterapeutas de Madrid, Ventajas de colegiarse; Recuperado de </w:t>
      </w:r>
      <w:hyperlink r:id="rId22" w:history="1">
        <w:r>
          <w:rPr>
            <w:rStyle w:val="Hipervnculo"/>
          </w:rPr>
          <w:t>https://www.cfisiomad.org/Pages/ventajas.aspx</w:t>
        </w:r>
      </w:hyperlink>
      <w:r>
        <w:t>, el día 10 del 10 del 2013)</w:t>
      </w:r>
    </w:p>
    <w:p w:rsidR="00D34FEF" w:rsidRDefault="00D34FEF" w:rsidP="003F20BD">
      <w:pPr>
        <w:jc w:val="both"/>
        <w:rPr>
          <w:rFonts w:asciiTheme="minorHAnsi" w:eastAsia="Calibri" w:hAnsiTheme="minorHAnsi" w:cs="Calibri"/>
          <w:color w:val="000000" w:themeColor="text1"/>
          <w:sz w:val="24"/>
          <w:szCs w:val="24"/>
        </w:rPr>
      </w:pPr>
    </w:p>
    <w:p w:rsidR="00532EA8" w:rsidRDefault="00532EA8" w:rsidP="00532EA8">
      <w:pPr>
        <w:jc w:val="both"/>
        <w:rPr>
          <w:rFonts w:asciiTheme="minorHAnsi" w:eastAsia="Calibri" w:hAnsiTheme="minorHAnsi" w:cs="Calibri"/>
          <w:color w:val="000000" w:themeColor="text1"/>
          <w:sz w:val="24"/>
          <w:szCs w:val="24"/>
        </w:rPr>
      </w:pPr>
      <w:del w:id="94" w:author="Usuario" w:date="2013-11-11T23:03:00Z">
        <w:r w:rsidDel="00FA51BB">
          <w:delText xml:space="preserve">Colegio de kinesiólogos </w:delText>
        </w:r>
      </w:del>
      <w:ins w:id="95" w:author="Usuario" w:date="2013-11-11T23:03:00Z">
        <w:r w:rsidR="00FA51BB">
          <w:t xml:space="preserve">Colegio de </w:t>
        </w:r>
        <w:proofErr w:type="spellStart"/>
        <w:r w:rsidR="00FA51BB">
          <w:t>Kinesiólogos</w:t>
        </w:r>
      </w:ins>
      <w:r>
        <w:t>de</w:t>
      </w:r>
      <w:proofErr w:type="spellEnd"/>
      <w:r>
        <w:t xml:space="preserve"> chile, Historia, Recuperado de </w:t>
      </w:r>
      <w:hyperlink r:id="rId23" w:tgtFrame="_blank" w:history="1">
        <w:r>
          <w:rPr>
            <w:rStyle w:val="Hipervnculo"/>
            <w:rFonts w:ascii="Tahoma" w:hAnsi="Tahoma" w:cs="Tahoma"/>
            <w:color w:val="3B5998"/>
            <w:shd w:val="clear" w:color="auto" w:fill="FFFFFF"/>
          </w:rPr>
          <w:t>http://www.ckch.cl/historia.php</w:t>
        </w:r>
      </w:hyperlink>
      <w:r>
        <w:t xml:space="preserve"> el 14 del 10 de 2013.</w:t>
      </w:r>
      <w:r>
        <w:br/>
      </w:r>
    </w:p>
    <w:p w:rsidR="00532EA8" w:rsidRDefault="00532EA8" w:rsidP="00532EA8">
      <w:pPr>
        <w:jc w:val="both"/>
        <w:rPr>
          <w:rFonts w:asciiTheme="minorHAnsi" w:hAnsiTheme="minorHAnsi"/>
          <w:bCs/>
          <w:color w:val="auto"/>
          <w:sz w:val="24"/>
          <w:szCs w:val="24"/>
        </w:rPr>
      </w:pPr>
      <w:r>
        <w:rPr>
          <w:rFonts w:asciiTheme="minorHAnsi" w:hAnsiTheme="minorHAnsi"/>
          <w:bCs/>
          <w:color w:val="auto"/>
          <w:sz w:val="24"/>
          <w:szCs w:val="24"/>
        </w:rPr>
        <w:t xml:space="preserve">Rafael Entrena </w:t>
      </w:r>
      <w:r w:rsidRPr="00FE47CE">
        <w:rPr>
          <w:rFonts w:asciiTheme="minorHAnsi" w:hAnsiTheme="minorHAnsi"/>
          <w:bCs/>
          <w:color w:val="auto"/>
          <w:sz w:val="24"/>
          <w:szCs w:val="24"/>
        </w:rPr>
        <w:t>C</w:t>
      </w:r>
      <w:r>
        <w:rPr>
          <w:rFonts w:asciiTheme="minorHAnsi" w:hAnsiTheme="minorHAnsi"/>
          <w:bCs/>
          <w:color w:val="auto"/>
          <w:sz w:val="24"/>
          <w:szCs w:val="24"/>
        </w:rPr>
        <w:t>uesta</w:t>
      </w:r>
      <w:r w:rsidRPr="00FE47CE">
        <w:rPr>
          <w:rFonts w:asciiTheme="minorHAnsi" w:hAnsiTheme="minorHAnsi"/>
          <w:bCs/>
          <w:color w:val="auto"/>
          <w:sz w:val="24"/>
          <w:szCs w:val="24"/>
        </w:rPr>
        <w:t xml:space="preserve">, </w:t>
      </w:r>
      <w:r w:rsidRPr="00FE47CE">
        <w:rPr>
          <w:rFonts w:asciiTheme="minorHAnsi" w:hAnsiTheme="minorHAnsi"/>
          <w:bCs/>
          <w:i/>
          <w:iCs/>
          <w:color w:val="auto"/>
          <w:sz w:val="24"/>
          <w:szCs w:val="24"/>
        </w:rPr>
        <w:t>Curso de Derecho administrativo</w:t>
      </w:r>
      <w:r w:rsidRPr="00FE47CE">
        <w:rPr>
          <w:rFonts w:asciiTheme="minorHAnsi" w:hAnsiTheme="minorHAnsi"/>
          <w:bCs/>
          <w:color w:val="auto"/>
          <w:sz w:val="24"/>
          <w:szCs w:val="24"/>
        </w:rPr>
        <w:t>, 12</w:t>
      </w:r>
      <w:proofErr w:type="gramStart"/>
      <w:r w:rsidRPr="00FE47CE">
        <w:rPr>
          <w:rFonts w:asciiTheme="minorHAnsi" w:hAnsiTheme="minorHAnsi"/>
          <w:bCs/>
          <w:color w:val="auto"/>
          <w:sz w:val="24"/>
          <w:szCs w:val="24"/>
        </w:rPr>
        <w:t>.</w:t>
      </w:r>
      <w:r>
        <w:rPr>
          <w:rFonts w:asciiTheme="minorHAnsi" w:hAnsiTheme="minorHAnsi"/>
          <w:bCs/>
          <w:color w:val="auto"/>
          <w:sz w:val="24"/>
          <w:szCs w:val="24"/>
        </w:rPr>
        <w:t>ª</w:t>
      </w:r>
      <w:proofErr w:type="gramEnd"/>
      <w:r>
        <w:rPr>
          <w:rFonts w:asciiTheme="minorHAnsi" w:hAnsiTheme="minorHAnsi"/>
          <w:bCs/>
          <w:color w:val="auto"/>
          <w:sz w:val="24"/>
          <w:szCs w:val="24"/>
        </w:rPr>
        <w:t xml:space="preserve"> edición, </w:t>
      </w:r>
      <w:proofErr w:type="spellStart"/>
      <w:r>
        <w:rPr>
          <w:rFonts w:asciiTheme="minorHAnsi" w:hAnsiTheme="minorHAnsi"/>
          <w:bCs/>
          <w:color w:val="auto"/>
          <w:sz w:val="24"/>
          <w:szCs w:val="24"/>
        </w:rPr>
        <w:t>Tecnos</w:t>
      </w:r>
      <w:proofErr w:type="spellEnd"/>
      <w:r>
        <w:rPr>
          <w:rFonts w:asciiTheme="minorHAnsi" w:hAnsiTheme="minorHAnsi"/>
          <w:bCs/>
          <w:color w:val="auto"/>
          <w:sz w:val="24"/>
          <w:szCs w:val="24"/>
        </w:rPr>
        <w:t>, Madrid, 2002.</w:t>
      </w:r>
    </w:p>
    <w:p w:rsidR="00532EA8" w:rsidRDefault="00532EA8" w:rsidP="00532EA8">
      <w:pPr>
        <w:spacing w:line="360" w:lineRule="auto"/>
        <w:jc w:val="both"/>
        <w:rPr>
          <w:rFonts w:asciiTheme="minorHAnsi" w:hAnsiTheme="minorHAnsi"/>
          <w:bCs/>
          <w:color w:val="auto"/>
          <w:sz w:val="24"/>
          <w:szCs w:val="24"/>
        </w:rPr>
      </w:pPr>
    </w:p>
    <w:p w:rsidR="00532EA8" w:rsidRDefault="00532EA8" w:rsidP="00532EA8">
      <w:pPr>
        <w:spacing w:line="360" w:lineRule="auto"/>
        <w:jc w:val="both"/>
        <w:rPr>
          <w:rFonts w:asciiTheme="minorHAnsi" w:hAnsiTheme="minorHAnsi"/>
          <w:bCs/>
          <w:color w:val="auto"/>
          <w:sz w:val="24"/>
          <w:szCs w:val="24"/>
        </w:rPr>
      </w:pPr>
      <w:r w:rsidRPr="00FE47CE">
        <w:rPr>
          <w:rFonts w:asciiTheme="minorHAnsi" w:hAnsiTheme="minorHAnsi"/>
          <w:bCs/>
          <w:color w:val="auto"/>
          <w:sz w:val="24"/>
          <w:szCs w:val="24"/>
        </w:rPr>
        <w:t>Ministerio del Trabajo y Previsión Social, Gobierno de Chile</w:t>
      </w:r>
      <w:r>
        <w:rPr>
          <w:rFonts w:asciiTheme="minorHAnsi" w:hAnsiTheme="minorHAnsi"/>
          <w:bCs/>
          <w:color w:val="auto"/>
          <w:sz w:val="24"/>
          <w:szCs w:val="24"/>
        </w:rPr>
        <w:t xml:space="preserve">; </w:t>
      </w:r>
      <w:r w:rsidRPr="00FE47CE">
        <w:rPr>
          <w:rFonts w:asciiTheme="minorHAnsi" w:hAnsiTheme="minorHAnsi"/>
          <w:bCs/>
          <w:color w:val="auto"/>
          <w:sz w:val="24"/>
          <w:szCs w:val="24"/>
        </w:rPr>
        <w:t>Decreto Ley Nº 2.757 del 26.06.1979</w:t>
      </w:r>
      <w:r>
        <w:rPr>
          <w:rFonts w:asciiTheme="minorHAnsi" w:hAnsiTheme="minorHAnsi"/>
          <w:bCs/>
          <w:color w:val="auto"/>
          <w:sz w:val="24"/>
          <w:szCs w:val="24"/>
        </w:rPr>
        <w:t>.</w:t>
      </w:r>
    </w:p>
    <w:p w:rsidR="002367A9" w:rsidRDefault="002367A9" w:rsidP="00532EA8">
      <w:pPr>
        <w:spacing w:line="360" w:lineRule="auto"/>
        <w:jc w:val="both"/>
        <w:rPr>
          <w:rFonts w:asciiTheme="minorHAnsi" w:hAnsiTheme="minorHAnsi"/>
          <w:bCs/>
          <w:color w:val="auto"/>
          <w:sz w:val="24"/>
          <w:szCs w:val="24"/>
        </w:rPr>
      </w:pPr>
    </w:p>
    <w:p w:rsidR="004675FB" w:rsidRDefault="004675FB" w:rsidP="004675FB">
      <w:pPr>
        <w:spacing w:line="360" w:lineRule="auto"/>
        <w:jc w:val="both"/>
        <w:rPr>
          <w:rFonts w:asciiTheme="minorHAnsi" w:hAnsiTheme="minorHAnsi"/>
          <w:bCs/>
          <w:color w:val="000000" w:themeColor="text1"/>
          <w:sz w:val="24"/>
          <w:szCs w:val="24"/>
        </w:rPr>
      </w:pPr>
      <w:r w:rsidRPr="004675FB">
        <w:rPr>
          <w:rFonts w:asciiTheme="minorHAnsi" w:hAnsiTheme="minorHAnsi"/>
          <w:bCs/>
          <w:color w:val="000000" w:themeColor="text1"/>
          <w:sz w:val="24"/>
          <w:szCs w:val="24"/>
        </w:rPr>
        <w:lastRenderedPageBreak/>
        <w:t>Ministerio de Sanidad y consumo,</w:t>
      </w:r>
      <w:r>
        <w:rPr>
          <w:rFonts w:asciiTheme="minorHAnsi" w:hAnsiTheme="minorHAnsi"/>
          <w:bCs/>
          <w:color w:val="000000" w:themeColor="text1"/>
          <w:sz w:val="24"/>
          <w:szCs w:val="24"/>
        </w:rPr>
        <w:t xml:space="preserve"> </w:t>
      </w:r>
      <w:r w:rsidRPr="004675FB">
        <w:rPr>
          <w:rFonts w:asciiTheme="minorHAnsi" w:hAnsiTheme="minorHAnsi"/>
          <w:bCs/>
          <w:color w:val="000000" w:themeColor="text1"/>
          <w:sz w:val="24"/>
          <w:szCs w:val="24"/>
        </w:rPr>
        <w:t>España; Real decreto 1001/2002 capítulo 6, artículo 8, 2002</w:t>
      </w:r>
    </w:p>
    <w:p w:rsidR="002367A9" w:rsidRDefault="002367A9" w:rsidP="004675FB">
      <w:pPr>
        <w:spacing w:line="360" w:lineRule="auto"/>
        <w:jc w:val="both"/>
        <w:rPr>
          <w:rFonts w:asciiTheme="minorHAnsi" w:hAnsiTheme="minorHAnsi"/>
          <w:bCs/>
          <w:color w:val="000000" w:themeColor="text1"/>
          <w:sz w:val="24"/>
          <w:szCs w:val="24"/>
        </w:rPr>
      </w:pPr>
    </w:p>
    <w:p w:rsidR="004675FB" w:rsidRDefault="002367A9" w:rsidP="004675FB">
      <w:pPr>
        <w:spacing w:line="360" w:lineRule="auto"/>
        <w:jc w:val="both"/>
        <w:rPr>
          <w:rFonts w:asciiTheme="minorHAnsi" w:hAnsiTheme="minorHAnsi"/>
          <w:bCs/>
          <w:color w:val="000000" w:themeColor="text1"/>
          <w:sz w:val="24"/>
          <w:szCs w:val="24"/>
        </w:rPr>
      </w:pPr>
      <w:r w:rsidRPr="004675FB">
        <w:rPr>
          <w:rFonts w:asciiTheme="minorHAnsi" w:hAnsiTheme="minorHAnsi"/>
          <w:bCs/>
          <w:color w:val="000000" w:themeColor="text1"/>
          <w:sz w:val="24"/>
          <w:szCs w:val="24"/>
        </w:rPr>
        <w:t>Revisión</w:t>
      </w:r>
      <w:r w:rsidR="004675FB" w:rsidRPr="004675FB">
        <w:rPr>
          <w:rFonts w:asciiTheme="minorHAnsi" w:hAnsiTheme="minorHAnsi"/>
          <w:bCs/>
          <w:color w:val="000000" w:themeColor="text1"/>
          <w:sz w:val="24"/>
          <w:szCs w:val="24"/>
        </w:rPr>
        <w:t xml:space="preserve"> bibliográfica;</w:t>
      </w:r>
      <w:r w:rsidR="004675FB">
        <w:rPr>
          <w:rFonts w:asciiTheme="minorHAnsi" w:hAnsiTheme="minorHAnsi"/>
          <w:bCs/>
          <w:color w:val="000000" w:themeColor="text1"/>
          <w:sz w:val="24"/>
          <w:szCs w:val="24"/>
        </w:rPr>
        <w:t xml:space="preserve"> </w:t>
      </w:r>
      <w:r w:rsidR="004675FB" w:rsidRPr="004675FB">
        <w:rPr>
          <w:rFonts w:asciiTheme="minorHAnsi" w:hAnsiTheme="minorHAnsi"/>
          <w:bCs/>
          <w:color w:val="000000" w:themeColor="text1"/>
          <w:sz w:val="24"/>
          <w:szCs w:val="24"/>
        </w:rPr>
        <w:t>Evidencia de Intervención kinésica en patologías GES proporcionada por Andrade A, Rodríguez D,</w:t>
      </w:r>
      <w:r w:rsidR="004675FB">
        <w:rPr>
          <w:rFonts w:asciiTheme="minorHAnsi" w:hAnsiTheme="minorHAnsi"/>
          <w:bCs/>
          <w:color w:val="000000" w:themeColor="text1"/>
          <w:sz w:val="24"/>
          <w:szCs w:val="24"/>
        </w:rPr>
        <w:t xml:space="preserve"> </w:t>
      </w:r>
      <w:r w:rsidR="004675FB" w:rsidRPr="004675FB">
        <w:rPr>
          <w:rFonts w:asciiTheme="minorHAnsi" w:hAnsiTheme="minorHAnsi"/>
          <w:bCs/>
          <w:color w:val="000000" w:themeColor="text1"/>
          <w:sz w:val="24"/>
          <w:szCs w:val="24"/>
        </w:rPr>
        <w:t>Hernández Tomás.</w:t>
      </w:r>
    </w:p>
    <w:p w:rsidR="004675FB" w:rsidRDefault="004675FB" w:rsidP="004675FB">
      <w:pPr>
        <w:spacing w:line="360" w:lineRule="auto"/>
        <w:jc w:val="both"/>
        <w:rPr>
          <w:rFonts w:asciiTheme="minorHAnsi" w:hAnsiTheme="minorHAnsi"/>
          <w:bCs/>
          <w:color w:val="000000" w:themeColor="text1"/>
          <w:sz w:val="24"/>
          <w:szCs w:val="24"/>
        </w:rPr>
      </w:pPr>
    </w:p>
    <w:p w:rsidR="004675FB" w:rsidRPr="00EF6E3F" w:rsidRDefault="004675FB" w:rsidP="004675FB">
      <w:pPr>
        <w:pStyle w:val="NormalWeb"/>
        <w:spacing w:before="0" w:beforeAutospacing="0" w:after="0" w:afterAutospacing="0" w:line="360" w:lineRule="auto"/>
        <w:jc w:val="both"/>
        <w:rPr>
          <w:rFonts w:asciiTheme="minorHAnsi" w:hAnsiTheme="minorHAnsi"/>
          <w:color w:val="000000" w:themeColor="text1"/>
        </w:rPr>
      </w:pPr>
      <w:r>
        <w:rPr>
          <w:rFonts w:asciiTheme="minorHAnsi" w:hAnsiTheme="minorHAnsi" w:cs="Arial"/>
          <w:color w:val="000000" w:themeColor="text1"/>
          <w:shd w:val="clear" w:color="auto" w:fill="FFFFFF"/>
        </w:rPr>
        <w:t xml:space="preserve">Instituto nacional de estadística, </w:t>
      </w:r>
      <w:proofErr w:type="gramStart"/>
      <w:r>
        <w:rPr>
          <w:rFonts w:asciiTheme="minorHAnsi" w:hAnsiTheme="minorHAnsi" w:cs="Arial"/>
          <w:color w:val="000000" w:themeColor="text1"/>
          <w:shd w:val="clear" w:color="auto" w:fill="FFFFFF"/>
        </w:rPr>
        <w:t>España ,</w:t>
      </w:r>
      <w:proofErr w:type="gramEnd"/>
      <w:r>
        <w:rPr>
          <w:rFonts w:asciiTheme="minorHAnsi" w:hAnsiTheme="minorHAnsi" w:cs="Arial"/>
          <w:color w:val="000000" w:themeColor="text1"/>
          <w:shd w:val="clear" w:color="auto" w:fill="FFFFFF"/>
        </w:rPr>
        <w:t xml:space="preserve"> Demografía</w:t>
      </w:r>
      <w:r w:rsidR="002367A9">
        <w:rPr>
          <w:rFonts w:asciiTheme="minorHAnsi" w:hAnsiTheme="minorHAnsi" w:cs="Arial"/>
          <w:color w:val="000000" w:themeColor="text1"/>
          <w:shd w:val="clear" w:color="auto" w:fill="FFFFFF"/>
        </w:rPr>
        <w:t xml:space="preserve">; </w:t>
      </w:r>
      <w:r>
        <w:rPr>
          <w:rFonts w:asciiTheme="minorHAnsi" w:hAnsiTheme="minorHAnsi" w:cs="Arial"/>
          <w:color w:val="000000" w:themeColor="text1"/>
          <w:shd w:val="clear" w:color="auto" w:fill="FFFFFF"/>
        </w:rPr>
        <w:t xml:space="preserve">Recuperado de </w:t>
      </w:r>
      <w:r w:rsidRPr="004675FB">
        <w:rPr>
          <w:rFonts w:asciiTheme="minorHAnsi" w:hAnsiTheme="minorHAnsi" w:cs="Arial"/>
          <w:i/>
          <w:iCs/>
          <w:color w:val="000000" w:themeColor="text1"/>
          <w:shd w:val="clear" w:color="auto" w:fill="FFFFFF"/>
        </w:rPr>
        <w:t>http://www.ine.es/inebmenu/mnu_cifraspob.htm el 6/10 de 2013</w:t>
      </w:r>
      <w:r w:rsidR="002367A9">
        <w:rPr>
          <w:rFonts w:asciiTheme="minorHAnsi" w:hAnsiTheme="minorHAnsi" w:cs="Arial"/>
          <w:i/>
          <w:iCs/>
          <w:color w:val="000000" w:themeColor="text1"/>
          <w:shd w:val="clear" w:color="auto" w:fill="FFFFFF"/>
        </w:rPr>
        <w:t>.</w:t>
      </w:r>
    </w:p>
    <w:p w:rsidR="004675FB" w:rsidRPr="008E2A81" w:rsidRDefault="004675FB" w:rsidP="004675FB">
      <w:pPr>
        <w:spacing w:line="360" w:lineRule="auto"/>
        <w:jc w:val="both"/>
        <w:rPr>
          <w:rFonts w:asciiTheme="minorHAnsi" w:hAnsiTheme="minorHAnsi"/>
          <w:color w:val="000000" w:themeColor="text1"/>
          <w:sz w:val="24"/>
          <w:szCs w:val="24"/>
        </w:rPr>
      </w:pPr>
    </w:p>
    <w:p w:rsidR="002367A9" w:rsidRDefault="002367A9" w:rsidP="004675FB">
      <w:pPr>
        <w:spacing w:line="360" w:lineRule="auto"/>
        <w:jc w:val="both"/>
        <w:rPr>
          <w:rFonts w:asciiTheme="minorHAnsi" w:hAnsiTheme="minorHAnsi"/>
          <w:iCs/>
          <w:color w:val="000000" w:themeColor="text1"/>
          <w:sz w:val="24"/>
          <w:szCs w:val="24"/>
          <w:shd w:val="clear" w:color="auto" w:fill="FFFFFF"/>
          <w:lang w:val="en-GB"/>
        </w:rPr>
      </w:pPr>
      <w:proofErr w:type="gramStart"/>
      <w:r w:rsidRPr="008E2A81">
        <w:rPr>
          <w:rFonts w:asciiTheme="minorHAnsi" w:hAnsiTheme="minorHAnsi"/>
          <w:iCs/>
          <w:color w:val="000000" w:themeColor="text1"/>
          <w:sz w:val="24"/>
          <w:szCs w:val="24"/>
          <w:shd w:val="clear" w:color="auto" w:fill="FFFFFF"/>
          <w:lang w:val="en-GB"/>
        </w:rPr>
        <w:t>World confederation for Physical Therapy.</w:t>
      </w:r>
      <w:proofErr w:type="gramEnd"/>
      <w:r w:rsidRPr="008E2A81">
        <w:rPr>
          <w:rFonts w:asciiTheme="minorHAnsi" w:hAnsiTheme="minorHAnsi"/>
          <w:iCs/>
          <w:color w:val="000000" w:themeColor="text1"/>
          <w:sz w:val="24"/>
          <w:szCs w:val="24"/>
          <w:shd w:val="clear" w:color="auto" w:fill="FFFFFF"/>
          <w:lang w:val="en-GB"/>
        </w:rPr>
        <w:t xml:space="preserve"> Declaration of Principle; Ethical </w:t>
      </w:r>
      <w:proofErr w:type="gramStart"/>
      <w:r w:rsidRPr="008E2A81">
        <w:rPr>
          <w:rFonts w:asciiTheme="minorHAnsi" w:hAnsiTheme="minorHAnsi"/>
          <w:iCs/>
          <w:color w:val="000000" w:themeColor="text1"/>
          <w:sz w:val="24"/>
          <w:szCs w:val="24"/>
          <w:shd w:val="clear" w:color="auto" w:fill="FFFFFF"/>
          <w:lang w:val="en-GB"/>
        </w:rPr>
        <w:t>Principles.:</w:t>
      </w:r>
      <w:proofErr w:type="gramEnd"/>
      <w:r w:rsidRPr="008E2A81">
        <w:rPr>
          <w:rFonts w:asciiTheme="minorHAnsi" w:hAnsiTheme="minorHAnsi"/>
          <w:iCs/>
          <w:color w:val="000000" w:themeColor="text1"/>
          <w:sz w:val="24"/>
          <w:szCs w:val="24"/>
          <w:shd w:val="clear" w:color="auto" w:fill="FFFFFF"/>
          <w:lang w:val="en-GB"/>
        </w:rPr>
        <w:t xml:space="preserve"> </w:t>
      </w:r>
      <w:r w:rsidR="008E2A81">
        <w:rPr>
          <w:rFonts w:asciiTheme="minorHAnsi" w:hAnsiTheme="minorHAnsi"/>
          <w:iCs/>
          <w:color w:val="000000" w:themeColor="text1"/>
          <w:sz w:val="24"/>
          <w:szCs w:val="24"/>
          <w:shd w:val="clear" w:color="auto" w:fill="FFFFFF"/>
          <w:lang w:val="en-GB"/>
        </w:rPr>
        <w:t>1-6</w:t>
      </w:r>
      <w:r w:rsidRPr="008E2A81">
        <w:rPr>
          <w:rFonts w:asciiTheme="minorHAnsi" w:hAnsiTheme="minorHAnsi"/>
          <w:iCs/>
          <w:color w:val="000000" w:themeColor="text1"/>
          <w:sz w:val="24"/>
          <w:szCs w:val="24"/>
          <w:shd w:val="clear" w:color="auto" w:fill="FFFFFF"/>
          <w:lang w:val="en-GB"/>
        </w:rPr>
        <w:t>, 2013</w:t>
      </w:r>
    </w:p>
    <w:p w:rsidR="00532EA8" w:rsidRDefault="008E2A81" w:rsidP="008E2A81">
      <w:pPr>
        <w:spacing w:line="360" w:lineRule="auto"/>
        <w:jc w:val="both"/>
        <w:rPr>
          <w:rFonts w:asciiTheme="minorHAnsi" w:hAnsiTheme="minorHAnsi"/>
          <w:i/>
          <w:iCs/>
          <w:color w:val="000000" w:themeColor="text1"/>
          <w:sz w:val="24"/>
          <w:szCs w:val="24"/>
          <w:shd w:val="clear" w:color="auto" w:fill="FFFFFF"/>
        </w:rPr>
      </w:pPr>
      <w:r>
        <w:rPr>
          <w:rFonts w:asciiTheme="minorHAnsi" w:hAnsiTheme="minorHAnsi"/>
          <w:i/>
          <w:iCs/>
          <w:color w:val="000000" w:themeColor="text1"/>
          <w:sz w:val="24"/>
          <w:szCs w:val="24"/>
          <w:shd w:val="clear" w:color="auto" w:fill="FFFFFF"/>
        </w:rPr>
        <w:t>Colegio</w:t>
      </w:r>
      <w:r w:rsidRPr="00EF6E3F">
        <w:rPr>
          <w:rFonts w:asciiTheme="minorHAnsi" w:hAnsiTheme="minorHAnsi"/>
          <w:i/>
          <w:iCs/>
          <w:color w:val="000000" w:themeColor="text1"/>
          <w:sz w:val="24"/>
          <w:szCs w:val="24"/>
          <w:shd w:val="clear" w:color="auto" w:fill="FFFFFF"/>
        </w:rPr>
        <w:t xml:space="preserve"> profesional de fisioterapeutas de la comunidad de</w:t>
      </w:r>
      <w:r>
        <w:rPr>
          <w:rFonts w:asciiTheme="minorHAnsi" w:hAnsiTheme="minorHAnsi"/>
          <w:i/>
          <w:iCs/>
          <w:color w:val="000000" w:themeColor="text1"/>
          <w:sz w:val="24"/>
          <w:szCs w:val="24"/>
          <w:shd w:val="clear" w:color="auto" w:fill="FFFFFF"/>
        </w:rPr>
        <w:t xml:space="preserve"> Madrid</w:t>
      </w:r>
      <w:r w:rsidRPr="00EF6E3F">
        <w:rPr>
          <w:rFonts w:asciiTheme="minorHAnsi" w:hAnsiTheme="minorHAnsi"/>
          <w:i/>
          <w:iCs/>
          <w:color w:val="000000" w:themeColor="text1"/>
          <w:sz w:val="24"/>
          <w:szCs w:val="24"/>
          <w:shd w:val="clear" w:color="auto" w:fill="FFFFFF"/>
        </w:rPr>
        <w:t>. Código Deontológico del Ilustre Colegio Profesional de Fisioterapeutas De la Comunidad de Madrid. 1999.</w:t>
      </w:r>
    </w:p>
    <w:p w:rsidR="008E2A81" w:rsidRDefault="008E2A81" w:rsidP="008E2A81">
      <w:pPr>
        <w:spacing w:line="360" w:lineRule="auto"/>
        <w:jc w:val="both"/>
        <w:rPr>
          <w:rFonts w:asciiTheme="minorHAnsi" w:hAnsiTheme="minorHAnsi"/>
          <w:i/>
          <w:iCs/>
          <w:color w:val="000000" w:themeColor="text1"/>
          <w:sz w:val="24"/>
          <w:szCs w:val="24"/>
          <w:shd w:val="clear" w:color="auto" w:fill="FFFFFF"/>
        </w:rPr>
      </w:pPr>
    </w:p>
    <w:p w:rsidR="008E2A81" w:rsidRDefault="008E2A81" w:rsidP="008E2A81">
      <w:pPr>
        <w:spacing w:line="360" w:lineRule="auto"/>
        <w:jc w:val="both"/>
        <w:rPr>
          <w:rFonts w:asciiTheme="minorHAnsi" w:hAnsiTheme="minorHAnsi"/>
          <w:i/>
          <w:iCs/>
          <w:color w:val="000000" w:themeColor="text1"/>
          <w:sz w:val="24"/>
          <w:szCs w:val="24"/>
          <w:shd w:val="clear" w:color="auto" w:fill="FFFFFF"/>
        </w:rPr>
      </w:pPr>
      <w:r w:rsidRPr="00EF6E3F">
        <w:rPr>
          <w:rFonts w:asciiTheme="minorHAnsi" w:hAnsiTheme="minorHAnsi"/>
          <w:i/>
          <w:iCs/>
          <w:color w:val="000000" w:themeColor="text1"/>
          <w:sz w:val="24"/>
          <w:szCs w:val="24"/>
          <w:shd w:val="clear" w:color="auto" w:fill="FFFFFF"/>
        </w:rPr>
        <w:t>Ministerio De Salud Pública y Previsión Social. Decreto Ley - 1082 Aprueba el Reglamento Sobre El Ejercicio De La Profesión De Kinesiólogo. 1958 p. 103–16.</w:t>
      </w:r>
    </w:p>
    <w:p w:rsidR="008E2A81" w:rsidRPr="002367A9" w:rsidRDefault="008E2A81" w:rsidP="008E2A81">
      <w:pPr>
        <w:spacing w:line="360" w:lineRule="auto"/>
        <w:jc w:val="both"/>
        <w:rPr>
          <w:rFonts w:asciiTheme="minorHAnsi" w:eastAsia="Calibri" w:hAnsiTheme="minorHAnsi" w:cs="Calibri"/>
          <w:color w:val="000000" w:themeColor="text1"/>
          <w:sz w:val="24"/>
          <w:szCs w:val="24"/>
          <w:lang w:val="en-GB"/>
        </w:rPr>
      </w:pPr>
      <w:r w:rsidRPr="00EF6E3F">
        <w:rPr>
          <w:rFonts w:asciiTheme="minorHAnsi" w:hAnsiTheme="minorHAnsi"/>
          <w:i/>
          <w:iCs/>
          <w:color w:val="000000" w:themeColor="text1"/>
          <w:sz w:val="24"/>
          <w:szCs w:val="24"/>
          <w:shd w:val="clear" w:color="auto" w:fill="FFFFFF"/>
        </w:rPr>
        <w:t>Ministerio de Salud. Ley 20.584 - Ley de Deberes y Derechos de los pacientes. 2012 p. 1–6</w:t>
      </w:r>
      <w:r>
        <w:rPr>
          <w:rFonts w:asciiTheme="minorHAnsi" w:hAnsiTheme="minorHAnsi"/>
          <w:i/>
          <w:iCs/>
          <w:color w:val="000000" w:themeColor="text1"/>
          <w:sz w:val="24"/>
          <w:szCs w:val="24"/>
          <w:shd w:val="clear" w:color="auto" w:fill="FFFFFF"/>
        </w:rPr>
        <w:t>.</w:t>
      </w:r>
    </w:p>
    <w:sdt>
      <w:sdtPr>
        <w:rPr>
          <w:rFonts w:asciiTheme="minorHAnsi" w:eastAsiaTheme="minorHAnsi" w:hAnsiTheme="minorHAnsi" w:cstheme="minorBidi"/>
          <w:b/>
          <w:bCs/>
          <w:color w:val="000000" w:themeColor="text1"/>
          <w:sz w:val="22"/>
        </w:rPr>
        <w:id w:val="695944656"/>
        <w:docPartObj>
          <w:docPartGallery w:val="Bibliographies"/>
          <w:docPartUnique/>
        </w:docPartObj>
      </w:sdtPr>
      <w:sdtEndPr>
        <w:rPr>
          <w:rFonts w:eastAsia="Arial" w:cs="Arial"/>
          <w:b w:val="0"/>
          <w:bCs w:val="0"/>
          <w:color w:val="000000"/>
          <w:sz w:val="24"/>
          <w:szCs w:val="24"/>
        </w:rPr>
      </w:sdtEndPr>
      <w:sdtContent>
        <w:p w:rsidR="002F4C6E" w:rsidRPr="008E2A81" w:rsidRDefault="002F4C6E" w:rsidP="002F4C6E">
          <w:pPr>
            <w:pStyle w:val="Ttulo1"/>
            <w:spacing w:line="360" w:lineRule="auto"/>
            <w:rPr>
              <w:rFonts w:asciiTheme="minorHAnsi" w:hAnsiTheme="minorHAnsi"/>
              <w:color w:val="000000" w:themeColor="text1"/>
              <w:sz w:val="24"/>
              <w:szCs w:val="24"/>
            </w:rPr>
          </w:pPr>
        </w:p>
        <w:sdt>
          <w:sdtPr>
            <w:rPr>
              <w:rFonts w:asciiTheme="minorHAnsi" w:hAnsiTheme="minorHAnsi"/>
              <w:color w:val="000000" w:themeColor="text1"/>
              <w:sz w:val="24"/>
              <w:szCs w:val="24"/>
              <w:lang w:val="es-ES"/>
            </w:rPr>
            <w:id w:val="111145805"/>
            <w:bibliography/>
          </w:sdtPr>
          <w:sdtEndPr>
            <w:rPr>
              <w:color w:val="000000"/>
            </w:rPr>
          </w:sdtEndPr>
          <w:sdtContent>
            <w:p w:rsidR="002F4C6E" w:rsidRPr="008E2A81" w:rsidRDefault="005A5E15" w:rsidP="002F4C6E">
              <w:pPr>
                <w:tabs>
                  <w:tab w:val="left" w:pos="4111"/>
                </w:tabs>
                <w:spacing w:line="360" w:lineRule="auto"/>
                <w:rPr>
                  <w:rFonts w:asciiTheme="minorHAnsi" w:hAnsiTheme="minorHAnsi"/>
                  <w:noProof/>
                  <w:color w:val="000000" w:themeColor="text1"/>
                  <w:sz w:val="24"/>
                  <w:szCs w:val="24"/>
                  <w:lang w:val="es-ES"/>
                </w:rPr>
              </w:pPr>
              <w:sdt>
                <w:sdtPr>
                  <w:rPr>
                    <w:rFonts w:asciiTheme="minorHAnsi" w:hAnsiTheme="minorHAnsi"/>
                    <w:color w:val="000000" w:themeColor="text1"/>
                    <w:sz w:val="24"/>
                    <w:szCs w:val="24"/>
                  </w:rPr>
                  <w:id w:val="695944648"/>
                  <w:citation/>
                </w:sdtPr>
                <w:sdtContent>
                  <w:r w:rsidRPr="008E2A81">
                    <w:rPr>
                      <w:rFonts w:asciiTheme="minorHAnsi" w:hAnsiTheme="minorHAnsi"/>
                      <w:color w:val="000000" w:themeColor="text1"/>
                      <w:sz w:val="24"/>
                      <w:szCs w:val="24"/>
                    </w:rPr>
                    <w:fldChar w:fldCharType="begin"/>
                  </w:r>
                  <w:r w:rsidR="002F4C6E" w:rsidRPr="008E2A81">
                    <w:rPr>
                      <w:rFonts w:asciiTheme="minorHAnsi" w:hAnsiTheme="minorHAnsi"/>
                      <w:color w:val="000000" w:themeColor="text1"/>
                      <w:sz w:val="24"/>
                      <w:szCs w:val="24"/>
                    </w:rPr>
                    <w:instrText xml:space="preserve"> CITATION APR58 \l 13322 </w:instrText>
                  </w:r>
                  <w:r w:rsidRPr="008E2A81">
                    <w:rPr>
                      <w:rFonts w:asciiTheme="minorHAnsi" w:hAnsiTheme="minorHAnsi"/>
                      <w:color w:val="000000" w:themeColor="text1"/>
                      <w:sz w:val="24"/>
                      <w:szCs w:val="24"/>
                    </w:rPr>
                    <w:fldChar w:fldCharType="separate"/>
                  </w:r>
                  <w:r w:rsidR="002F4C6E" w:rsidRPr="008E2A81">
                    <w:rPr>
                      <w:rFonts w:asciiTheme="minorHAnsi" w:hAnsiTheme="minorHAnsi"/>
                      <w:noProof/>
                      <w:color w:val="000000" w:themeColor="text1"/>
                      <w:sz w:val="24"/>
                      <w:szCs w:val="24"/>
                    </w:rPr>
                    <w:t>(APROBACIÓN DEL REGLAMENTO SOBRE EL EJERCICIO DE LA PROFESION DE KINESIOLOGO, 1958)</w:t>
                  </w:r>
                  <w:r w:rsidRPr="008E2A81">
                    <w:rPr>
                      <w:rFonts w:asciiTheme="minorHAnsi" w:hAnsiTheme="minorHAnsi"/>
                      <w:color w:val="000000" w:themeColor="text1"/>
                      <w:sz w:val="24"/>
                      <w:szCs w:val="24"/>
                    </w:rPr>
                    <w:fldChar w:fldCharType="end"/>
                  </w:r>
                </w:sdtContent>
              </w:sdt>
              <w:r w:rsidR="002F4C6E" w:rsidRPr="008E2A81">
                <w:rPr>
                  <w:rFonts w:asciiTheme="minorHAnsi" w:hAnsiTheme="minorHAnsi"/>
                  <w:color w:val="000000" w:themeColor="text1"/>
                  <w:sz w:val="24"/>
                  <w:szCs w:val="24"/>
                </w:rPr>
                <w:t xml:space="preserve"> </w:t>
              </w:r>
              <w:r w:rsidRPr="008E2A81">
                <w:rPr>
                  <w:rFonts w:asciiTheme="minorHAnsi" w:hAnsiTheme="minorHAnsi"/>
                  <w:color w:val="000000" w:themeColor="text1"/>
                  <w:sz w:val="24"/>
                  <w:szCs w:val="24"/>
                  <w:lang w:val="es-ES"/>
                </w:rPr>
                <w:fldChar w:fldCharType="begin"/>
              </w:r>
              <w:r w:rsidR="002F4C6E" w:rsidRPr="008E2A81">
                <w:rPr>
                  <w:rFonts w:asciiTheme="minorHAnsi" w:hAnsiTheme="minorHAnsi"/>
                  <w:color w:val="000000" w:themeColor="text1"/>
                  <w:sz w:val="24"/>
                  <w:szCs w:val="24"/>
                  <w:lang w:val="es-ES"/>
                </w:rPr>
                <w:instrText xml:space="preserve"> BIBLIOGRAPHY </w:instrText>
              </w:r>
              <w:r w:rsidRPr="008E2A81">
                <w:rPr>
                  <w:rFonts w:asciiTheme="minorHAnsi" w:hAnsiTheme="minorHAnsi"/>
                  <w:color w:val="000000" w:themeColor="text1"/>
                  <w:sz w:val="24"/>
                  <w:szCs w:val="24"/>
                  <w:lang w:val="es-ES"/>
                </w:rPr>
                <w:fldChar w:fldCharType="separate"/>
              </w:r>
              <w:r w:rsidR="002F4C6E" w:rsidRPr="008E2A81">
                <w:rPr>
                  <w:rFonts w:asciiTheme="minorHAnsi" w:hAnsiTheme="minorHAnsi"/>
                  <w:noProof/>
                  <w:color w:val="000000" w:themeColor="text1"/>
                  <w:sz w:val="24"/>
                  <w:szCs w:val="24"/>
                  <w:lang w:val="es-ES"/>
                </w:rPr>
                <w:t>Aprobación del  reglamento sobre el ejercicio de la profesión de kinesiológo, 1,082 (MINISTERIO DE SALUD PUBLICA Y PREVISION SOCIAL 22 de octubre de 1958).</w:t>
              </w:r>
            </w:p>
            <w:p w:rsidR="002F4C6E" w:rsidRPr="008E2A81" w:rsidRDefault="002F4C6E" w:rsidP="002F4C6E">
              <w:pPr>
                <w:tabs>
                  <w:tab w:val="left" w:pos="4111"/>
                </w:tabs>
                <w:spacing w:line="360" w:lineRule="auto"/>
                <w:rPr>
                  <w:rFonts w:asciiTheme="minorHAnsi" w:hAnsiTheme="minorHAnsi"/>
                  <w:color w:val="000000" w:themeColor="text1"/>
                  <w:sz w:val="24"/>
                  <w:szCs w:val="24"/>
                </w:rPr>
              </w:pPr>
            </w:p>
            <w:p w:rsidR="002F4C6E" w:rsidRPr="008E2A81" w:rsidRDefault="002F4C6E" w:rsidP="002F4C6E">
              <w:pPr>
                <w:spacing w:line="360" w:lineRule="auto"/>
                <w:rPr>
                  <w:rFonts w:asciiTheme="minorHAnsi" w:hAnsiTheme="minorHAnsi"/>
                  <w:noProof/>
                  <w:color w:val="000000" w:themeColor="text1"/>
                  <w:sz w:val="24"/>
                  <w:szCs w:val="24"/>
                  <w:lang w:val="es-ES"/>
                </w:rPr>
              </w:pPr>
              <w:r w:rsidRPr="008E2A81">
                <w:rPr>
                  <w:rFonts w:asciiTheme="minorHAnsi" w:hAnsiTheme="minorHAnsi"/>
                  <w:noProof/>
                  <w:color w:val="000000" w:themeColor="text1"/>
                  <w:sz w:val="24"/>
                  <w:szCs w:val="24"/>
                  <w:lang w:val="es-ES"/>
                </w:rPr>
                <w:t xml:space="preserve">(Junta general, 1999) Junta general (17 de diciembre 1999). </w:t>
              </w:r>
              <w:r w:rsidRPr="008E2A81">
                <w:rPr>
                  <w:rFonts w:asciiTheme="minorHAnsi" w:hAnsiTheme="minorHAnsi"/>
                  <w:i/>
                  <w:iCs/>
                  <w:noProof/>
                  <w:color w:val="000000" w:themeColor="text1"/>
                  <w:sz w:val="24"/>
                  <w:szCs w:val="24"/>
                  <w:lang w:val="es-ES"/>
                </w:rPr>
                <w:t>CÓDIGO DEONTOLÓGICO DEL ILUSTRE COLEGIO PROFESIONAL DE FISIOTERAPEUTAS DE LA COMUNIDAD DE MADRID.</w:t>
              </w:r>
              <w:r w:rsidRPr="008E2A81">
                <w:rPr>
                  <w:rFonts w:asciiTheme="minorHAnsi" w:hAnsiTheme="minorHAnsi"/>
                  <w:noProof/>
                  <w:color w:val="000000" w:themeColor="text1"/>
                  <w:sz w:val="24"/>
                  <w:szCs w:val="24"/>
                  <w:lang w:val="es-ES"/>
                </w:rPr>
                <w:t xml:space="preserve"> </w:t>
              </w:r>
            </w:p>
            <w:p w:rsidR="00D34FEF" w:rsidRPr="008E2A81" w:rsidRDefault="00D34FEF" w:rsidP="002F4C6E">
              <w:pPr>
                <w:spacing w:line="360" w:lineRule="auto"/>
                <w:rPr>
                  <w:rFonts w:asciiTheme="minorHAnsi" w:hAnsiTheme="minorHAnsi"/>
                  <w:color w:val="000000" w:themeColor="text1"/>
                  <w:sz w:val="24"/>
                  <w:szCs w:val="24"/>
                </w:rPr>
              </w:pPr>
            </w:p>
            <w:p w:rsidR="002F4C6E" w:rsidRPr="008E2A81" w:rsidRDefault="002F4C6E" w:rsidP="002F4C6E">
              <w:pPr>
                <w:spacing w:line="360" w:lineRule="auto"/>
                <w:rPr>
                  <w:rFonts w:asciiTheme="minorHAnsi" w:hAnsiTheme="minorHAnsi"/>
                  <w:noProof/>
                  <w:color w:val="000000" w:themeColor="text1"/>
                  <w:sz w:val="24"/>
                  <w:szCs w:val="24"/>
                  <w:lang w:val="es-ES"/>
                </w:rPr>
              </w:pPr>
              <w:r w:rsidRPr="008E2A81">
                <w:rPr>
                  <w:rFonts w:asciiTheme="minorHAnsi" w:hAnsiTheme="minorHAnsi"/>
                  <w:noProof/>
                  <w:color w:val="000000" w:themeColor="text1"/>
                  <w:sz w:val="24"/>
                  <w:szCs w:val="24"/>
                </w:rPr>
                <w:t>(</w:t>
              </w:r>
              <w:r w:rsidRPr="008E2A81">
                <w:rPr>
                  <w:rFonts w:asciiTheme="minorHAnsi" w:hAnsiTheme="minorHAnsi"/>
                  <w:noProof/>
                  <w:color w:val="000000" w:themeColor="text1"/>
                  <w:sz w:val="24"/>
                  <w:szCs w:val="24"/>
                  <w:lang w:val="es-ES"/>
                </w:rPr>
                <w:t>Ley sobre Colegios Profesionales, España, 1974)Ley sobre Colegios Profesionales, España. BOE 15-02-1974 (13 de febrero de 1974).</w:t>
              </w:r>
            </w:p>
            <w:p w:rsidR="00D34FEF" w:rsidRPr="008E2A81" w:rsidRDefault="00D34FEF" w:rsidP="002F4C6E">
              <w:pPr>
                <w:spacing w:line="360" w:lineRule="auto"/>
                <w:rPr>
                  <w:rFonts w:asciiTheme="minorHAnsi" w:hAnsiTheme="minorHAnsi"/>
                  <w:color w:val="000000" w:themeColor="text1"/>
                  <w:sz w:val="24"/>
                  <w:szCs w:val="24"/>
                </w:rPr>
              </w:pPr>
            </w:p>
            <w:p w:rsidR="002F4C6E" w:rsidRPr="008E2A81" w:rsidRDefault="005A5E15" w:rsidP="002F4C6E">
              <w:pPr>
                <w:spacing w:line="360" w:lineRule="auto"/>
                <w:rPr>
                  <w:rFonts w:asciiTheme="minorHAnsi" w:hAnsiTheme="minorHAnsi"/>
                  <w:color w:val="000000" w:themeColor="text1"/>
                  <w:sz w:val="24"/>
                  <w:szCs w:val="24"/>
                </w:rPr>
              </w:pPr>
              <w:sdt>
                <w:sdtPr>
                  <w:rPr>
                    <w:rFonts w:asciiTheme="minorHAnsi" w:hAnsiTheme="minorHAnsi"/>
                    <w:color w:val="000000" w:themeColor="text1"/>
                    <w:sz w:val="24"/>
                    <w:szCs w:val="24"/>
                  </w:rPr>
                  <w:id w:val="695944647"/>
                  <w:citation/>
                </w:sdtPr>
                <w:sdtContent>
                  <w:r w:rsidRPr="008E2A81">
                    <w:rPr>
                      <w:rFonts w:asciiTheme="minorHAnsi" w:hAnsiTheme="minorHAnsi"/>
                      <w:color w:val="000000" w:themeColor="text1"/>
                      <w:sz w:val="24"/>
                      <w:szCs w:val="24"/>
                    </w:rPr>
                    <w:fldChar w:fldCharType="begin"/>
                  </w:r>
                  <w:r w:rsidR="002F4C6E" w:rsidRPr="008E2A81">
                    <w:rPr>
                      <w:rFonts w:asciiTheme="minorHAnsi" w:hAnsiTheme="minorHAnsi"/>
                      <w:color w:val="000000" w:themeColor="text1"/>
                      <w:sz w:val="24"/>
                      <w:szCs w:val="24"/>
                    </w:rPr>
                    <w:instrText xml:space="preserve"> CITATION NOR79 \l 13322 </w:instrText>
                  </w:r>
                  <w:r w:rsidRPr="008E2A81">
                    <w:rPr>
                      <w:rFonts w:asciiTheme="minorHAnsi" w:hAnsiTheme="minorHAnsi"/>
                      <w:color w:val="000000" w:themeColor="text1"/>
                      <w:sz w:val="24"/>
                      <w:szCs w:val="24"/>
                    </w:rPr>
                    <w:fldChar w:fldCharType="separate"/>
                  </w:r>
                  <w:r w:rsidR="002F4C6E" w:rsidRPr="008E2A81">
                    <w:rPr>
                      <w:rFonts w:asciiTheme="minorHAnsi" w:hAnsiTheme="minorHAnsi"/>
                      <w:noProof/>
                      <w:color w:val="000000" w:themeColor="text1"/>
                      <w:sz w:val="24"/>
                      <w:szCs w:val="24"/>
                    </w:rPr>
                    <w:t>(NORMAS SOBRE ASOCIACIONES GREMIALES , 1979)</w:t>
                  </w:r>
                  <w:r w:rsidRPr="008E2A81">
                    <w:rPr>
                      <w:rFonts w:asciiTheme="minorHAnsi" w:hAnsiTheme="minorHAnsi"/>
                      <w:color w:val="000000" w:themeColor="text1"/>
                      <w:sz w:val="24"/>
                      <w:szCs w:val="24"/>
                    </w:rPr>
                    <w:fldChar w:fldCharType="end"/>
                  </w:r>
                </w:sdtContent>
              </w:sdt>
              <w:r w:rsidR="002F4C6E" w:rsidRPr="008E2A81">
                <w:rPr>
                  <w:rFonts w:asciiTheme="minorHAnsi" w:hAnsiTheme="minorHAnsi"/>
                  <w:color w:val="000000" w:themeColor="text1"/>
                  <w:sz w:val="24"/>
                  <w:szCs w:val="24"/>
                </w:rPr>
                <w:t xml:space="preserve"> </w:t>
              </w:r>
              <w:r w:rsidR="002F4C6E" w:rsidRPr="008E2A81">
                <w:rPr>
                  <w:rFonts w:asciiTheme="minorHAnsi" w:hAnsiTheme="minorHAnsi"/>
                  <w:noProof/>
                  <w:color w:val="000000" w:themeColor="text1"/>
                  <w:sz w:val="24"/>
                  <w:szCs w:val="24"/>
                  <w:lang w:val="es-ES"/>
                </w:rPr>
                <w:t>NORMAS SOBRE ASOCIACIONES GREMIALES , 2.757 (MINISTERIO DEL TRABAJO Y PREVISION SOCIAL; SUBSECRETARIA DEL TRABAJO 29 de junio de 1979).</w:t>
              </w:r>
            </w:p>
            <w:p w:rsidR="002F4C6E" w:rsidRPr="008E2A81" w:rsidRDefault="005A5E15" w:rsidP="002F4C6E">
              <w:pPr>
                <w:tabs>
                  <w:tab w:val="right" w:pos="8838"/>
                </w:tabs>
                <w:spacing w:line="360" w:lineRule="auto"/>
                <w:rPr>
                  <w:rFonts w:asciiTheme="minorHAnsi" w:hAnsiTheme="minorHAnsi"/>
                  <w:color w:val="000000" w:themeColor="text1"/>
                  <w:sz w:val="24"/>
                  <w:szCs w:val="24"/>
                </w:rPr>
              </w:pPr>
              <w:r w:rsidRPr="008E2A81">
                <w:rPr>
                  <w:rFonts w:asciiTheme="minorHAnsi" w:hAnsiTheme="minorHAnsi"/>
                  <w:color w:val="000000" w:themeColor="text1"/>
                  <w:sz w:val="24"/>
                  <w:szCs w:val="24"/>
                  <w:lang w:val="es-ES"/>
                </w:rPr>
                <w:lastRenderedPageBreak/>
                <w:fldChar w:fldCharType="end"/>
              </w:r>
            </w:p>
            <w:sdt>
              <w:sdtPr>
                <w:rPr>
                  <w:rFonts w:asciiTheme="minorHAnsi" w:hAnsiTheme="minorHAnsi"/>
                  <w:color w:val="000000" w:themeColor="text1"/>
                  <w:sz w:val="24"/>
                  <w:szCs w:val="24"/>
                  <w:lang w:val="es-ES"/>
                </w:rPr>
                <w:id w:val="695944771"/>
                <w:bibliography/>
              </w:sdtPr>
              <w:sdtEndPr>
                <w:rPr>
                  <w:color w:val="000000"/>
                </w:rPr>
              </w:sdtEndPr>
              <w:sdtContent>
                <w:p w:rsidR="002F4C6E" w:rsidRPr="008E2A81" w:rsidRDefault="002F4C6E" w:rsidP="002F4C6E">
                  <w:pPr>
                    <w:tabs>
                      <w:tab w:val="right" w:pos="8838"/>
                    </w:tabs>
                    <w:spacing w:line="360" w:lineRule="auto"/>
                    <w:rPr>
                      <w:rFonts w:asciiTheme="minorHAnsi" w:hAnsiTheme="minorHAnsi"/>
                      <w:noProof/>
                      <w:color w:val="000000" w:themeColor="text1"/>
                      <w:sz w:val="24"/>
                      <w:szCs w:val="24"/>
                      <w:lang w:val="es-ES"/>
                    </w:rPr>
                  </w:pPr>
                  <w:r w:rsidRPr="008E2A81">
                    <w:rPr>
                      <w:rFonts w:asciiTheme="minorHAnsi" w:hAnsiTheme="minorHAnsi"/>
                      <w:color w:val="000000" w:themeColor="text1"/>
                      <w:sz w:val="24"/>
                      <w:szCs w:val="24"/>
                    </w:rPr>
                    <w:t xml:space="preserve">(Asociación española de Fisioterapeutas, 2013) </w:t>
                  </w:r>
                  <w:r w:rsidR="005A5E15" w:rsidRPr="008E2A81">
                    <w:rPr>
                      <w:rFonts w:asciiTheme="minorHAnsi" w:hAnsiTheme="minorHAnsi"/>
                      <w:color w:val="000000" w:themeColor="text1"/>
                      <w:sz w:val="24"/>
                      <w:szCs w:val="24"/>
                      <w:lang w:val="es-ES"/>
                    </w:rPr>
                    <w:fldChar w:fldCharType="begin"/>
                  </w:r>
                  <w:r w:rsidRPr="008E2A81">
                    <w:rPr>
                      <w:rFonts w:asciiTheme="minorHAnsi" w:hAnsiTheme="minorHAnsi"/>
                      <w:color w:val="000000" w:themeColor="text1"/>
                      <w:sz w:val="24"/>
                      <w:szCs w:val="24"/>
                      <w:lang w:val="es-ES"/>
                    </w:rPr>
                    <w:instrText xml:space="preserve"> BIBLIOGRAPHY </w:instrText>
                  </w:r>
                  <w:r w:rsidR="005A5E15" w:rsidRPr="008E2A81">
                    <w:rPr>
                      <w:rFonts w:asciiTheme="minorHAnsi" w:hAnsiTheme="minorHAnsi"/>
                      <w:color w:val="000000" w:themeColor="text1"/>
                      <w:sz w:val="24"/>
                      <w:szCs w:val="24"/>
                      <w:lang w:val="es-ES"/>
                    </w:rPr>
                    <w:fldChar w:fldCharType="separate"/>
                  </w:r>
                  <w:r w:rsidRPr="008E2A81">
                    <w:rPr>
                      <w:rFonts w:asciiTheme="minorHAnsi" w:hAnsiTheme="minorHAnsi"/>
                      <w:i/>
                      <w:iCs/>
                      <w:noProof/>
                      <w:color w:val="000000" w:themeColor="text1"/>
                      <w:sz w:val="24"/>
                      <w:szCs w:val="24"/>
                      <w:lang w:val="es-ES"/>
                    </w:rPr>
                    <w:t>pagina oficial de Asociación Española de Fisioterapeutas</w:t>
                  </w:r>
                  <w:r w:rsidRPr="008E2A81">
                    <w:rPr>
                      <w:rFonts w:asciiTheme="minorHAnsi" w:hAnsiTheme="minorHAnsi"/>
                      <w:noProof/>
                      <w:color w:val="000000" w:themeColor="text1"/>
                      <w:sz w:val="24"/>
                      <w:szCs w:val="24"/>
                      <w:lang w:val="es-ES"/>
                    </w:rPr>
                    <w:t xml:space="preserve">. </w:t>
                  </w:r>
                  <w:r w:rsidR="00532EA8" w:rsidRPr="008E2A81">
                    <w:rPr>
                      <w:rFonts w:asciiTheme="minorHAnsi" w:hAnsiTheme="minorHAnsi"/>
                      <w:noProof/>
                      <w:color w:val="000000" w:themeColor="text1"/>
                      <w:sz w:val="24"/>
                      <w:szCs w:val="24"/>
                      <w:lang w:val="es-ES"/>
                    </w:rPr>
                    <w:t xml:space="preserve">Historia </w:t>
                  </w:r>
                  <w:r w:rsidRPr="008E2A81">
                    <w:rPr>
                      <w:rFonts w:asciiTheme="minorHAnsi" w:hAnsiTheme="minorHAnsi"/>
                      <w:noProof/>
                      <w:color w:val="000000" w:themeColor="text1"/>
                      <w:sz w:val="24"/>
                      <w:szCs w:val="24"/>
                      <w:lang w:val="es-ES"/>
                    </w:rPr>
                    <w:t>(s.f.). Recuperado el 12 de agosto de 2013, de http://www.aefi.net/LaAEF/Historia.aspx.</w:t>
                  </w:r>
                </w:p>
                <w:p w:rsidR="00D34FEF" w:rsidRPr="008E2A81" w:rsidRDefault="00D34FEF" w:rsidP="002F4C6E">
                  <w:pPr>
                    <w:tabs>
                      <w:tab w:val="right" w:pos="8838"/>
                    </w:tabs>
                    <w:spacing w:line="360" w:lineRule="auto"/>
                    <w:rPr>
                      <w:rFonts w:asciiTheme="minorHAnsi" w:hAnsiTheme="minorHAnsi"/>
                      <w:color w:val="000000" w:themeColor="text1"/>
                      <w:sz w:val="24"/>
                      <w:szCs w:val="24"/>
                    </w:rPr>
                  </w:pPr>
                </w:p>
                <w:p w:rsidR="002F4C6E" w:rsidRPr="008E2A81" w:rsidRDefault="002F4C6E" w:rsidP="002F4C6E">
                  <w:pPr>
                    <w:tabs>
                      <w:tab w:val="right" w:pos="8838"/>
                    </w:tabs>
                    <w:spacing w:line="360" w:lineRule="auto"/>
                    <w:rPr>
                      <w:rFonts w:asciiTheme="minorHAnsi" w:hAnsiTheme="minorHAnsi"/>
                      <w:noProof/>
                      <w:color w:val="000000" w:themeColor="text1"/>
                      <w:sz w:val="24"/>
                      <w:szCs w:val="24"/>
                      <w:lang w:val="es-ES"/>
                    </w:rPr>
                  </w:pPr>
                  <w:r w:rsidRPr="008E2A81">
                    <w:rPr>
                      <w:rFonts w:asciiTheme="minorHAnsi" w:hAnsiTheme="minorHAnsi"/>
                      <w:color w:val="000000" w:themeColor="text1"/>
                      <w:sz w:val="24"/>
                      <w:szCs w:val="24"/>
                    </w:rPr>
                    <w:t xml:space="preserve">(WCPT, 2013) </w:t>
                  </w:r>
                  <w:r w:rsidRPr="008E2A81">
                    <w:rPr>
                      <w:rFonts w:asciiTheme="minorHAnsi" w:hAnsiTheme="minorHAnsi"/>
                      <w:i/>
                      <w:iCs/>
                      <w:noProof/>
                      <w:color w:val="000000" w:themeColor="text1"/>
                      <w:sz w:val="24"/>
                      <w:szCs w:val="24"/>
                      <w:lang w:val="es-ES"/>
                    </w:rPr>
                    <w:t>pagina oficial de la WCPT</w:t>
                  </w:r>
                  <w:r w:rsidRPr="008E2A81">
                    <w:rPr>
                      <w:rFonts w:asciiTheme="minorHAnsi" w:hAnsiTheme="minorHAnsi"/>
                      <w:noProof/>
                      <w:color w:val="000000" w:themeColor="text1"/>
                      <w:sz w:val="24"/>
                      <w:szCs w:val="24"/>
                      <w:lang w:val="es-ES"/>
                    </w:rPr>
                    <w:t>. (s.f.). Recuperado el 10 de octubre de 2013, de http://www.wcpt.org/policy/ps-descriptionPT</w:t>
                  </w:r>
                </w:p>
                <w:p w:rsidR="00D34FEF" w:rsidRPr="008E2A81" w:rsidRDefault="00D34FEF" w:rsidP="002F4C6E">
                  <w:pPr>
                    <w:tabs>
                      <w:tab w:val="right" w:pos="8838"/>
                    </w:tabs>
                    <w:spacing w:line="360" w:lineRule="auto"/>
                    <w:rPr>
                      <w:rFonts w:asciiTheme="minorHAnsi" w:hAnsiTheme="minorHAnsi"/>
                      <w:noProof/>
                      <w:color w:val="000000" w:themeColor="text1"/>
                      <w:sz w:val="24"/>
                      <w:szCs w:val="24"/>
                      <w:lang w:val="es-ES"/>
                    </w:rPr>
                  </w:pPr>
                </w:p>
                <w:sdt>
                  <w:sdtPr>
                    <w:rPr>
                      <w:rFonts w:asciiTheme="minorHAnsi" w:hAnsiTheme="minorHAnsi"/>
                      <w:color w:val="000000" w:themeColor="text1"/>
                      <w:sz w:val="24"/>
                      <w:szCs w:val="24"/>
                      <w:lang w:val="es-ES"/>
                    </w:rPr>
                    <w:id w:val="695944823"/>
                    <w:bibliography/>
                  </w:sdtPr>
                  <w:sdtContent>
                    <w:p w:rsidR="002F4C6E" w:rsidRPr="008E2A81" w:rsidRDefault="002F4C6E" w:rsidP="002F4C6E">
                      <w:pPr>
                        <w:tabs>
                          <w:tab w:val="right" w:pos="8838"/>
                        </w:tabs>
                        <w:spacing w:line="360" w:lineRule="auto"/>
                        <w:rPr>
                          <w:rFonts w:asciiTheme="minorHAnsi" w:hAnsiTheme="minorHAnsi"/>
                          <w:noProof/>
                          <w:color w:val="000000" w:themeColor="text1"/>
                          <w:sz w:val="24"/>
                          <w:szCs w:val="24"/>
                          <w:lang w:val="es-ES"/>
                        </w:rPr>
                      </w:pPr>
                      <w:r w:rsidRPr="008E2A81">
                        <w:rPr>
                          <w:rFonts w:asciiTheme="minorHAnsi" w:hAnsiTheme="minorHAnsi"/>
                          <w:noProof/>
                          <w:color w:val="000000" w:themeColor="text1"/>
                          <w:sz w:val="24"/>
                          <w:szCs w:val="24"/>
                        </w:rPr>
                        <w:t xml:space="preserve">(Asociaciones Gremiales,2013) </w:t>
                      </w:r>
                      <w:r w:rsidR="005A5E15" w:rsidRPr="005A5E15">
                        <w:rPr>
                          <w:rFonts w:asciiTheme="minorHAnsi" w:eastAsiaTheme="minorHAnsi" w:hAnsiTheme="minorHAnsi" w:cstheme="minorBidi"/>
                          <w:color w:val="000000" w:themeColor="text1"/>
                          <w:sz w:val="24"/>
                          <w:szCs w:val="24"/>
                          <w:lang w:val="es-ES" w:eastAsia="en-US"/>
                        </w:rPr>
                        <w:fldChar w:fldCharType="begin"/>
                      </w:r>
                      <w:r w:rsidRPr="008E2A81">
                        <w:rPr>
                          <w:rFonts w:asciiTheme="minorHAnsi" w:hAnsiTheme="minorHAnsi"/>
                          <w:color w:val="000000" w:themeColor="text1"/>
                          <w:sz w:val="24"/>
                          <w:szCs w:val="24"/>
                          <w:lang w:val="es-ES"/>
                        </w:rPr>
                        <w:instrText xml:space="preserve"> BIBLIOGRAPHY </w:instrText>
                      </w:r>
                      <w:r w:rsidR="005A5E15" w:rsidRPr="005A5E15">
                        <w:rPr>
                          <w:rFonts w:asciiTheme="minorHAnsi" w:eastAsiaTheme="minorHAnsi" w:hAnsiTheme="minorHAnsi" w:cstheme="minorBidi"/>
                          <w:color w:val="000000" w:themeColor="text1"/>
                          <w:sz w:val="24"/>
                          <w:szCs w:val="24"/>
                          <w:lang w:val="es-ES" w:eastAsia="en-US"/>
                        </w:rPr>
                        <w:fldChar w:fldCharType="separate"/>
                      </w:r>
                      <w:r w:rsidRPr="008E2A81">
                        <w:rPr>
                          <w:rFonts w:asciiTheme="minorHAnsi" w:hAnsiTheme="minorHAnsi"/>
                          <w:noProof/>
                          <w:color w:val="000000" w:themeColor="text1"/>
                          <w:sz w:val="24"/>
                          <w:szCs w:val="24"/>
                          <w:lang w:val="es-ES"/>
                        </w:rPr>
                        <w:t>(s.f.). Recuperado el 15 de octubre de 2013, de http://www.gestionforestal.cl:81/mg_03/gestion/inspri/02-01.htm</w:t>
                      </w:r>
                    </w:p>
                    <w:p w:rsidR="00D34FEF" w:rsidRPr="008E2A81" w:rsidRDefault="00D34FEF" w:rsidP="002F4C6E">
                      <w:pPr>
                        <w:tabs>
                          <w:tab w:val="right" w:pos="8838"/>
                        </w:tabs>
                        <w:spacing w:line="360" w:lineRule="auto"/>
                        <w:rPr>
                          <w:rFonts w:asciiTheme="minorHAnsi" w:hAnsiTheme="minorHAnsi"/>
                          <w:noProof/>
                          <w:color w:val="000000" w:themeColor="text1"/>
                          <w:sz w:val="24"/>
                          <w:szCs w:val="24"/>
                        </w:rPr>
                      </w:pPr>
                    </w:p>
                    <w:p w:rsidR="002F4C6E" w:rsidRPr="008E2A81" w:rsidRDefault="002F4C6E" w:rsidP="002F4C6E">
                      <w:pPr>
                        <w:tabs>
                          <w:tab w:val="right" w:pos="8838"/>
                        </w:tabs>
                        <w:spacing w:line="360" w:lineRule="auto"/>
                        <w:rPr>
                          <w:rFonts w:asciiTheme="minorHAnsi" w:hAnsiTheme="minorHAnsi"/>
                          <w:noProof/>
                          <w:color w:val="000000" w:themeColor="text1"/>
                          <w:sz w:val="24"/>
                          <w:szCs w:val="24"/>
                          <w:lang w:val="es-ES"/>
                        </w:rPr>
                      </w:pPr>
                      <w:r w:rsidRPr="008E2A81">
                        <w:rPr>
                          <w:rFonts w:asciiTheme="minorHAnsi" w:hAnsiTheme="minorHAnsi"/>
                          <w:color w:val="000000" w:themeColor="text1"/>
                          <w:sz w:val="24"/>
                          <w:szCs w:val="24"/>
                        </w:rPr>
                        <w:t>(</w:t>
                      </w:r>
                      <w:r w:rsidRPr="008E2A81">
                        <w:rPr>
                          <w:rFonts w:asciiTheme="minorHAnsi" w:hAnsiTheme="minorHAnsi"/>
                          <w:noProof/>
                          <w:color w:val="000000" w:themeColor="text1"/>
                          <w:sz w:val="24"/>
                          <w:szCs w:val="24"/>
                        </w:rPr>
                        <w:t xml:space="preserve">Derechos y Deberes de las Personas en Atención de Salud, 2012) </w:t>
                      </w:r>
                      <w:r w:rsidRPr="008E2A81">
                        <w:rPr>
                          <w:rFonts w:asciiTheme="minorHAnsi" w:hAnsiTheme="minorHAnsi"/>
                          <w:noProof/>
                          <w:color w:val="000000" w:themeColor="text1"/>
                          <w:sz w:val="24"/>
                          <w:szCs w:val="24"/>
                          <w:lang w:val="es-ES"/>
                        </w:rPr>
                        <w:t>Derechos y Deberes de las Personas en Atención de Salud, 20.584 ( MINISTERIO DE SALUD; SUBSECRETARÍA DE SALUD PÚBLICA 27 de marzo de 2012).</w:t>
                      </w:r>
                    </w:p>
                    <w:p w:rsidR="002F4C6E" w:rsidRPr="008E2A81" w:rsidRDefault="002F4C6E" w:rsidP="002F4C6E">
                      <w:pPr>
                        <w:tabs>
                          <w:tab w:val="right" w:pos="8838"/>
                        </w:tabs>
                        <w:spacing w:line="360" w:lineRule="auto"/>
                        <w:rPr>
                          <w:rFonts w:asciiTheme="minorHAnsi" w:hAnsiTheme="minorHAnsi"/>
                          <w:color w:val="000000" w:themeColor="text1"/>
                          <w:sz w:val="24"/>
                          <w:szCs w:val="24"/>
                        </w:rPr>
                      </w:pPr>
                    </w:p>
                    <w:p w:rsidR="002F4C6E" w:rsidRPr="008E2A81" w:rsidRDefault="002F4C6E" w:rsidP="002F4C6E">
                      <w:pPr>
                        <w:tabs>
                          <w:tab w:val="right" w:pos="8838"/>
                        </w:tabs>
                        <w:spacing w:line="360" w:lineRule="auto"/>
                        <w:rPr>
                          <w:rFonts w:asciiTheme="minorHAnsi" w:hAnsiTheme="minorHAnsi"/>
                          <w:noProof/>
                          <w:color w:val="000000" w:themeColor="text1"/>
                          <w:sz w:val="24"/>
                          <w:szCs w:val="24"/>
                          <w:lang w:val="es-ES"/>
                        </w:rPr>
                      </w:pPr>
                      <w:r w:rsidRPr="008E2A81">
                        <w:rPr>
                          <w:rFonts w:asciiTheme="minorHAnsi" w:hAnsiTheme="minorHAnsi"/>
                          <w:color w:val="000000" w:themeColor="text1"/>
                          <w:sz w:val="24"/>
                          <w:szCs w:val="24"/>
                        </w:rPr>
                        <w:t>(</w:t>
                      </w:r>
                      <w:r w:rsidRPr="008E2A81">
                        <w:rPr>
                          <w:rFonts w:asciiTheme="minorHAnsi" w:hAnsiTheme="minorHAnsi"/>
                          <w:noProof/>
                          <w:color w:val="000000" w:themeColor="text1"/>
                          <w:sz w:val="24"/>
                          <w:szCs w:val="24"/>
                        </w:rPr>
                        <w:t xml:space="preserve">Europa Press, 2013) </w:t>
                      </w:r>
                      <w:r w:rsidRPr="008E2A81">
                        <w:rPr>
                          <w:rFonts w:asciiTheme="minorHAnsi" w:hAnsiTheme="minorHAnsi"/>
                          <w:i/>
                          <w:iCs/>
                          <w:noProof/>
                          <w:color w:val="000000" w:themeColor="text1"/>
                          <w:sz w:val="24"/>
                          <w:szCs w:val="24"/>
                          <w:lang w:val="es-ES"/>
                        </w:rPr>
                        <w:t>Europa Press</w:t>
                      </w:r>
                      <w:r w:rsidRPr="008E2A81">
                        <w:rPr>
                          <w:rFonts w:asciiTheme="minorHAnsi" w:hAnsiTheme="minorHAnsi"/>
                          <w:noProof/>
                          <w:color w:val="000000" w:themeColor="text1"/>
                          <w:sz w:val="24"/>
                          <w:szCs w:val="24"/>
                          <w:lang w:val="es-ES"/>
                        </w:rPr>
                        <w:t>. (2 de agosto de 2013). Recuperado el 16 de octubre de 2013, de http://es.finance.yahoo.com/noticias/amp-ley-colegios-profesionales-elevar%C3%A1-155312689.html</w:t>
                      </w:r>
                    </w:p>
                    <w:p w:rsidR="002F4C6E" w:rsidRPr="008E2A81" w:rsidRDefault="002F4C6E" w:rsidP="002F4C6E">
                      <w:pPr>
                        <w:tabs>
                          <w:tab w:val="right" w:pos="8838"/>
                        </w:tabs>
                        <w:spacing w:line="360" w:lineRule="auto"/>
                        <w:rPr>
                          <w:rFonts w:asciiTheme="minorHAnsi" w:hAnsiTheme="minorHAnsi"/>
                          <w:color w:val="000000" w:themeColor="text1"/>
                          <w:sz w:val="24"/>
                          <w:szCs w:val="24"/>
                        </w:rPr>
                      </w:pPr>
                    </w:p>
                    <w:p w:rsidR="002F4C6E" w:rsidRPr="008E2A81" w:rsidRDefault="002F4C6E" w:rsidP="002F4C6E">
                      <w:pPr>
                        <w:tabs>
                          <w:tab w:val="right" w:pos="8838"/>
                        </w:tabs>
                        <w:spacing w:line="360" w:lineRule="auto"/>
                        <w:rPr>
                          <w:rFonts w:asciiTheme="minorHAnsi" w:hAnsiTheme="minorHAnsi"/>
                          <w:noProof/>
                          <w:color w:val="000000" w:themeColor="text1"/>
                          <w:sz w:val="24"/>
                          <w:szCs w:val="24"/>
                        </w:rPr>
                      </w:pPr>
                      <w:r w:rsidRPr="008E2A81">
                        <w:rPr>
                          <w:rFonts w:asciiTheme="minorHAnsi" w:hAnsiTheme="minorHAnsi"/>
                          <w:noProof/>
                          <w:color w:val="000000" w:themeColor="text1"/>
                          <w:sz w:val="24"/>
                          <w:szCs w:val="24"/>
                        </w:rPr>
                        <w:t xml:space="preserve">(Instituto nacional de estadistica, 2013) </w:t>
                      </w:r>
                      <w:r w:rsidRPr="008E2A81">
                        <w:rPr>
                          <w:rFonts w:asciiTheme="minorHAnsi" w:hAnsiTheme="minorHAnsi"/>
                          <w:i/>
                          <w:iCs/>
                          <w:noProof/>
                          <w:color w:val="000000" w:themeColor="text1"/>
                          <w:sz w:val="24"/>
                          <w:szCs w:val="24"/>
                          <w:lang w:val="es-ES"/>
                        </w:rPr>
                        <w:t>Instituto nacional de estadisticas</w:t>
                      </w:r>
                      <w:r w:rsidRPr="008E2A81">
                        <w:rPr>
                          <w:rFonts w:asciiTheme="minorHAnsi" w:hAnsiTheme="minorHAnsi"/>
                          <w:noProof/>
                          <w:color w:val="000000" w:themeColor="text1"/>
                          <w:sz w:val="24"/>
                          <w:szCs w:val="24"/>
                          <w:lang w:val="es-ES"/>
                        </w:rPr>
                        <w:t>. (s.f.). Recuperado el 16 de octubre de 2013, de http://www.ine.es/inebmenu/mnu_cifraspob.htm</w:t>
                      </w:r>
                    </w:p>
                    <w:p w:rsidR="002F4C6E" w:rsidRPr="008E2A81" w:rsidRDefault="005A5E15" w:rsidP="002F4C6E">
                      <w:pPr>
                        <w:pStyle w:val="NormalWeb"/>
                        <w:spacing w:line="360" w:lineRule="auto"/>
                        <w:ind w:left="480" w:hanging="480"/>
                        <w:rPr>
                          <w:rFonts w:asciiTheme="minorHAnsi" w:hAnsiTheme="minorHAnsi" w:cs="Arial"/>
                          <w:noProof/>
                          <w:color w:val="000000" w:themeColor="text1"/>
                        </w:rPr>
                      </w:pPr>
                      <w:r w:rsidRPr="008E2A81">
                        <w:rPr>
                          <w:rFonts w:asciiTheme="minorHAnsi" w:hAnsiTheme="minorHAnsi"/>
                          <w:color w:val="000000" w:themeColor="text1"/>
                          <w:lang w:val="es-ES"/>
                        </w:rPr>
                        <w:fldChar w:fldCharType="end"/>
                      </w:r>
                      <w:r w:rsidRPr="008E2A81">
                        <w:rPr>
                          <w:rFonts w:asciiTheme="minorHAnsi" w:hAnsiTheme="minorHAnsi" w:cs="Arial"/>
                          <w:color w:val="000000" w:themeColor="text1"/>
                        </w:rPr>
                        <w:fldChar w:fldCharType="begin" w:fldLock="1"/>
                      </w:r>
                      <w:r w:rsidR="002F4C6E" w:rsidRPr="008E2A81">
                        <w:rPr>
                          <w:rFonts w:asciiTheme="minorHAnsi" w:hAnsiTheme="minorHAnsi" w:cs="Arial"/>
                          <w:color w:val="000000" w:themeColor="text1"/>
                        </w:rPr>
                        <w:instrText>ADDIN CSL_CITATION { "citationItems" : [ { "id" : "ITEM-1", "itemData" : { "author" : [ { "dropping-particle" : "", "family" : "Cervantes", "given" : "R Fern\u00e1ndez", "non-dropping-particle" : "", "parse-names" : false, "suffix" : "" }, { "dropping-particle" : "", "family" : "G\u00f3mez", "given" : "J M S\u00e1ez", "non-dropping-particle" : "", "parse-names" : false, "suffix" : "" }, { "dropping-particle" : "", "family" : "Insua", "given" : "M Chouza", "non-dropping-particle" : "", "parse-names" : false, "suffix" : "" } ], "id" : "ITEM-1", "issue" : "4", "issued" : { "date-parts" : [ [ "2005" ] ] }, "page" : "206-217", "title" : "La Fisioterapia en Espa\u00f1a durante los siglos XIX y XX hasta la integraci\u00f3n en escuelas universitarias de Fisioterapia", "type" : "article-journal", "volume" : "23" }, "uris" : [ "http://www.mendeley.com/documents/?uuid=5c88e2df-034b-4aa0-9b37-192f447ef7b8" ] } ], "mendeley" : { "previouslyFormattedCitation" : "(Cervantes, G\u00f3mez, &amp; Insua, 2005)" }, "properties" : { "noteIndex" : 0 }, "schema" : "https://github.com/citation-style-language/schema/raw/master/csl-citation.json" }</w:instrText>
                      </w:r>
                      <w:r w:rsidRPr="008E2A81">
                        <w:rPr>
                          <w:rFonts w:asciiTheme="minorHAnsi" w:hAnsiTheme="minorHAnsi" w:cs="Arial"/>
                          <w:color w:val="000000" w:themeColor="text1"/>
                        </w:rPr>
                        <w:fldChar w:fldCharType="separate"/>
                      </w:r>
                      <w:r w:rsidR="002F4C6E" w:rsidRPr="008E2A81">
                        <w:rPr>
                          <w:rFonts w:asciiTheme="minorHAnsi" w:hAnsiTheme="minorHAnsi" w:cs="Arial"/>
                          <w:color w:val="000000" w:themeColor="text1"/>
                        </w:rPr>
                        <w:t>(Cervantes, Gómez, &amp; Insua, 2005)</w:t>
                      </w:r>
                      <w:r w:rsidRPr="008E2A81">
                        <w:rPr>
                          <w:rFonts w:asciiTheme="minorHAnsi" w:hAnsiTheme="minorHAnsi" w:cs="Arial"/>
                          <w:color w:val="000000" w:themeColor="text1"/>
                        </w:rPr>
                        <w:fldChar w:fldCharType="end"/>
                      </w:r>
                      <w:r w:rsidRPr="005A5E15">
                        <w:rPr>
                          <w:rFonts w:asciiTheme="minorHAnsi" w:eastAsiaTheme="minorEastAsia" w:hAnsiTheme="minorHAnsi" w:cs="Arial"/>
                          <w:color w:val="000000" w:themeColor="text1"/>
                        </w:rPr>
                        <w:fldChar w:fldCharType="begin" w:fldLock="1"/>
                      </w:r>
                      <w:r w:rsidR="002F4C6E" w:rsidRPr="008E2A81">
                        <w:rPr>
                          <w:rFonts w:asciiTheme="minorHAnsi" w:hAnsiTheme="minorHAnsi" w:cs="Arial"/>
                          <w:color w:val="000000" w:themeColor="text1"/>
                        </w:rPr>
                        <w:instrText xml:space="preserve">ADDIN Mendeley Bibliography CSL_BIBLIOGRAPHY </w:instrText>
                      </w:r>
                      <w:r w:rsidRPr="005A5E15">
                        <w:rPr>
                          <w:rFonts w:asciiTheme="minorHAnsi" w:eastAsiaTheme="minorEastAsia" w:hAnsiTheme="minorHAnsi" w:cs="Arial"/>
                          <w:color w:val="000000" w:themeColor="text1"/>
                        </w:rPr>
                        <w:fldChar w:fldCharType="separate"/>
                      </w:r>
                      <w:r w:rsidR="002F4C6E" w:rsidRPr="008E2A81">
                        <w:rPr>
                          <w:rFonts w:asciiTheme="minorHAnsi" w:hAnsiTheme="minorHAnsi" w:cs="Arial"/>
                          <w:noProof/>
                          <w:color w:val="000000" w:themeColor="text1"/>
                        </w:rPr>
                        <w:t xml:space="preserve">Cervantes, R. F., Gómez, J. M. S., &amp; Insua, M. C. (2005). La Fisioterapia en España durante los siglos XIX y XX hasta la integración en escuelas universitarias de Fisioterapia, </w:t>
                      </w:r>
                      <w:r w:rsidR="002F4C6E" w:rsidRPr="008E2A81">
                        <w:rPr>
                          <w:rFonts w:asciiTheme="minorHAnsi" w:hAnsiTheme="minorHAnsi" w:cs="Arial"/>
                          <w:i/>
                          <w:iCs/>
                          <w:noProof/>
                          <w:color w:val="000000" w:themeColor="text1"/>
                        </w:rPr>
                        <w:t>23</w:t>
                      </w:r>
                      <w:r w:rsidR="002F4C6E" w:rsidRPr="008E2A81">
                        <w:rPr>
                          <w:rFonts w:asciiTheme="minorHAnsi" w:hAnsiTheme="minorHAnsi" w:cs="Arial"/>
                          <w:noProof/>
                          <w:color w:val="000000" w:themeColor="text1"/>
                        </w:rPr>
                        <w:t>(4), 206–217.</w:t>
                      </w:r>
                    </w:p>
                    <w:p w:rsidR="002F4C6E" w:rsidRPr="008E2A81" w:rsidRDefault="002F4C6E" w:rsidP="002F4C6E">
                      <w:pPr>
                        <w:pStyle w:val="NormalWeb"/>
                        <w:spacing w:line="360" w:lineRule="auto"/>
                        <w:ind w:left="480" w:hanging="480"/>
                        <w:rPr>
                          <w:rFonts w:asciiTheme="minorHAnsi" w:hAnsiTheme="minorHAnsi" w:cs="Arial"/>
                          <w:noProof/>
                          <w:color w:val="000000" w:themeColor="text1"/>
                        </w:rPr>
                      </w:pPr>
                      <w:r w:rsidRPr="008E2A81">
                        <w:rPr>
                          <w:rFonts w:asciiTheme="minorHAnsi" w:hAnsiTheme="minorHAnsi" w:cs="Arial"/>
                          <w:noProof/>
                          <w:color w:val="000000" w:themeColor="text1"/>
                        </w:rPr>
                        <w:t>(Colegio de kinesiologos de Chile, Codigo de Etica) Colegio de Kinesiologos de chile.  Codigo de etica profesional del Kinesiólogo.</w:t>
                      </w:r>
                    </w:p>
                    <w:p w:rsidR="002F4C6E" w:rsidRPr="008E2A81" w:rsidRDefault="002F4C6E" w:rsidP="002F4C6E">
                      <w:pPr>
                        <w:pStyle w:val="NormalWeb"/>
                        <w:spacing w:line="360" w:lineRule="auto"/>
                        <w:ind w:left="480" w:hanging="480"/>
                        <w:rPr>
                          <w:rFonts w:asciiTheme="minorHAnsi" w:hAnsiTheme="minorHAnsi" w:cs="Arial"/>
                          <w:noProof/>
                          <w:color w:val="000000" w:themeColor="text1"/>
                        </w:rPr>
                      </w:pPr>
                      <w:r w:rsidRPr="008E2A81">
                        <w:rPr>
                          <w:rFonts w:asciiTheme="minorHAnsi" w:hAnsiTheme="minorHAnsi" w:cs="Arial"/>
                          <w:color w:val="000000" w:themeColor="text1"/>
                          <w:shd w:val="clear" w:color="auto" w:fill="FFFFFF"/>
                          <w:lang w:val="en-US"/>
                        </w:rPr>
                        <w:lastRenderedPageBreak/>
                        <w:t xml:space="preserve">(WCPT, Declaration of Principle) World confederation for Physical Therapy.  </w:t>
                      </w:r>
                      <w:r w:rsidRPr="008E2A81">
                        <w:rPr>
                          <w:rFonts w:asciiTheme="minorHAnsi" w:hAnsiTheme="minorHAnsi" w:cs="Arial"/>
                          <w:color w:val="000000" w:themeColor="text1"/>
                          <w:shd w:val="clear" w:color="auto" w:fill="FFFFFF"/>
                        </w:rPr>
                        <w:t>Declaration of Principle - Ethical Principles. :1-6</w:t>
                      </w:r>
                    </w:p>
                    <w:p w:rsidR="002F4C6E" w:rsidRPr="008E2A81" w:rsidRDefault="002F4C6E" w:rsidP="002F4C6E">
                      <w:pPr>
                        <w:pStyle w:val="NormalWeb"/>
                        <w:spacing w:line="360" w:lineRule="auto"/>
                        <w:ind w:left="480" w:hanging="480"/>
                        <w:rPr>
                          <w:rFonts w:asciiTheme="minorHAnsi" w:hAnsiTheme="minorHAnsi" w:cs="Arial"/>
                          <w:noProof/>
                          <w:color w:val="000000" w:themeColor="text1"/>
                        </w:rPr>
                      </w:pPr>
                      <w:r w:rsidRPr="008E2A81">
                        <w:rPr>
                          <w:rFonts w:asciiTheme="minorHAnsi" w:hAnsiTheme="minorHAnsi" w:cs="Arial"/>
                          <w:noProof/>
                          <w:color w:val="000000" w:themeColor="text1"/>
                        </w:rPr>
                        <w:t>(Concejo general de Fisioterapeutas de España, 2010)Concejo general de Fisioterapeutas de España. (2010). COLEGIACIÓN OBLIGATORIA EN LA LEY DE SERVICIOS PROFESIONALES A LAS PROFESIONES REGULADAS Y TITULADAS, 1–5.</w:t>
                      </w:r>
                    </w:p>
                    <w:p w:rsidR="002F4C6E" w:rsidRPr="008E2A81" w:rsidRDefault="002F4C6E" w:rsidP="002F4C6E">
                      <w:pPr>
                        <w:pStyle w:val="NormalWeb"/>
                        <w:spacing w:line="360" w:lineRule="auto"/>
                        <w:ind w:left="480" w:hanging="480"/>
                        <w:rPr>
                          <w:rFonts w:asciiTheme="minorHAnsi" w:hAnsiTheme="minorHAnsi" w:cs="Arial"/>
                          <w:noProof/>
                          <w:color w:val="000000" w:themeColor="text1"/>
                        </w:rPr>
                      </w:pPr>
                      <w:r w:rsidRPr="008E2A81">
                        <w:rPr>
                          <w:rFonts w:asciiTheme="minorHAnsi" w:hAnsiTheme="minorHAnsi" w:cs="Arial"/>
                          <w:noProof/>
                          <w:color w:val="000000" w:themeColor="text1"/>
                        </w:rPr>
                        <w:t>(Ministerio de educación 2010) ministerio de educación (2010). Boletín oficial del estado:</w:t>
                      </w:r>
                      <w:r w:rsidRPr="008E2A81">
                        <w:rPr>
                          <w:rFonts w:asciiTheme="minorHAnsi" w:hAnsiTheme="minorHAnsi" w:cs="Arial"/>
                          <w:color w:val="000000" w:themeColor="text1"/>
                        </w:rPr>
                        <w:t xml:space="preserve"> </w:t>
                      </w:r>
                      <w:r w:rsidRPr="008E2A81">
                        <w:rPr>
                          <w:rFonts w:asciiTheme="minorHAnsi" w:hAnsiTheme="minorHAnsi" w:cs="Arial"/>
                          <w:noProof/>
                          <w:color w:val="000000" w:themeColor="text1"/>
                        </w:rPr>
                        <w:t>Real Decreto 861/2010, de 2 de julio, por el que se modifica el Real Decreto 1393/2007, de 29 de octubre, por el que se establece la ordenación de las enseñanzas universitarias oficiales</w:t>
                      </w:r>
                    </w:p>
                    <w:p w:rsidR="002F4C6E" w:rsidRPr="008E2A81" w:rsidRDefault="002F4C6E" w:rsidP="002F4C6E">
                      <w:pPr>
                        <w:pStyle w:val="NormalWeb"/>
                        <w:spacing w:line="360" w:lineRule="auto"/>
                        <w:ind w:left="480" w:hanging="480"/>
                        <w:rPr>
                          <w:rFonts w:asciiTheme="minorHAnsi" w:hAnsiTheme="minorHAnsi" w:cs="Arial"/>
                          <w:noProof/>
                          <w:color w:val="000000" w:themeColor="text1"/>
                        </w:rPr>
                      </w:pPr>
                      <w:r w:rsidRPr="008E2A81">
                        <w:rPr>
                          <w:rFonts w:asciiTheme="minorHAnsi" w:hAnsiTheme="minorHAnsi" w:cs="Arial"/>
                          <w:noProof/>
                          <w:color w:val="000000" w:themeColor="text1"/>
                        </w:rPr>
                        <w:t>(Juan Carlos R., 2002) Juan Carlos R. (2002). Ministerio de sanidad y consumo 19488, 35642–35654.</w:t>
                      </w:r>
                    </w:p>
                    <w:p w:rsidR="002F4C6E" w:rsidRPr="008E2A81" w:rsidRDefault="002F4C6E" w:rsidP="002F4C6E">
                      <w:pPr>
                        <w:pStyle w:val="NormalWeb"/>
                        <w:spacing w:line="360" w:lineRule="auto"/>
                        <w:ind w:left="480" w:hanging="480"/>
                        <w:rPr>
                          <w:rFonts w:asciiTheme="minorHAnsi" w:hAnsiTheme="minorHAnsi" w:cs="Arial"/>
                          <w:noProof/>
                          <w:color w:val="000000" w:themeColor="text1"/>
                        </w:rPr>
                      </w:pPr>
                      <w:r w:rsidRPr="008E2A81">
                        <w:rPr>
                          <w:rFonts w:asciiTheme="minorHAnsi" w:hAnsiTheme="minorHAnsi" w:cs="Arial"/>
                          <w:noProof/>
                          <w:color w:val="000000" w:themeColor="text1"/>
                        </w:rPr>
                        <w:t>(Juan Carlos R., 2008) Juan Carlos R. (2008). Medidas relativas a la ordenación del perso- nal y a la asignación de servicios. 1.</w:t>
                      </w:r>
                    </w:p>
                    <w:p w:rsidR="002F4C6E" w:rsidRPr="008E2A81" w:rsidRDefault="005A5E15" w:rsidP="002F4C6E">
                      <w:pPr>
                        <w:spacing w:line="360" w:lineRule="auto"/>
                        <w:rPr>
                          <w:rFonts w:asciiTheme="minorHAnsi" w:hAnsiTheme="minorHAnsi"/>
                          <w:color w:val="000000" w:themeColor="text1"/>
                          <w:sz w:val="24"/>
                          <w:szCs w:val="24"/>
                          <w:lang w:val="es-ES"/>
                        </w:rPr>
                      </w:pPr>
                      <w:r w:rsidRPr="008E2A81">
                        <w:rPr>
                          <w:rFonts w:asciiTheme="minorHAnsi" w:hAnsiTheme="minorHAnsi"/>
                          <w:color w:val="000000" w:themeColor="text1"/>
                          <w:sz w:val="24"/>
                          <w:szCs w:val="24"/>
                        </w:rPr>
                        <w:fldChar w:fldCharType="end"/>
                      </w:r>
                    </w:p>
                  </w:sdtContent>
                </w:sdt>
                <w:p w:rsidR="002F4C6E" w:rsidRPr="002F4C6E" w:rsidRDefault="005A5E15" w:rsidP="002F4C6E">
                  <w:pPr>
                    <w:spacing w:line="360" w:lineRule="auto"/>
                    <w:rPr>
                      <w:rFonts w:asciiTheme="minorHAnsi" w:hAnsiTheme="minorHAnsi"/>
                      <w:sz w:val="24"/>
                      <w:szCs w:val="24"/>
                      <w:lang w:val="es-ES"/>
                    </w:rPr>
                  </w:pPr>
                  <w:r w:rsidRPr="008E2A81">
                    <w:rPr>
                      <w:rFonts w:asciiTheme="minorHAnsi" w:hAnsiTheme="minorHAnsi"/>
                      <w:color w:val="000000" w:themeColor="text1"/>
                      <w:sz w:val="24"/>
                      <w:szCs w:val="24"/>
                      <w:lang w:val="es-ES"/>
                    </w:rPr>
                    <w:fldChar w:fldCharType="end"/>
                  </w:r>
                </w:p>
              </w:sdtContent>
            </w:sdt>
          </w:sdtContent>
        </w:sdt>
      </w:sdtContent>
    </w:sdt>
    <w:p w:rsidR="002F4C6E" w:rsidRDefault="002F4C6E" w:rsidP="002F4C6E"/>
    <w:p w:rsidR="002F4C6E" w:rsidRPr="002F4C6E" w:rsidRDefault="002F4C6E" w:rsidP="003F20BD">
      <w:pPr>
        <w:jc w:val="both"/>
        <w:rPr>
          <w:rFonts w:asciiTheme="minorHAnsi" w:eastAsia="Calibri" w:hAnsiTheme="minorHAnsi" w:cs="Calibri"/>
          <w:color w:val="auto"/>
          <w:sz w:val="24"/>
          <w:szCs w:val="24"/>
        </w:rPr>
      </w:pPr>
    </w:p>
    <w:sectPr w:rsidR="002F4C6E" w:rsidRPr="002F4C6E" w:rsidSect="00D706C6">
      <w:footerReference w:type="default" r:id="rId24"/>
      <w:pgSz w:w="12240" w:h="15840"/>
      <w:pgMar w:top="1440" w:right="1440" w:bottom="1440" w:left="144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3" w:author="Usuario" w:date="2013-11-11T23:04:00Z" w:initials="U">
    <w:p w:rsidR="00FA51BB" w:rsidRDefault="00FA51BB">
      <w:pPr>
        <w:pStyle w:val="Textocomentario"/>
      </w:pPr>
      <w:r>
        <w:rPr>
          <w:rStyle w:val="Refdecomentario"/>
        </w:rPr>
        <w:annotationRef/>
      </w:r>
      <w:r>
        <w:t>Tamaño letra 11</w:t>
      </w:r>
    </w:p>
  </w:comment>
  <w:comment w:id="14" w:author="Usuario" w:date="2013-11-11T23:02:00Z" w:initials="U">
    <w:p w:rsidR="00FA51BB" w:rsidRDefault="00FA51BB">
      <w:pPr>
        <w:pStyle w:val="Textocomentario"/>
      </w:pPr>
      <w:r>
        <w:rPr>
          <w:rStyle w:val="Refdecomentario"/>
        </w:rPr>
        <w:annotationRef/>
      </w:r>
      <w:r>
        <w:t>Al final!</w:t>
      </w:r>
    </w:p>
  </w:comment>
  <w:comment w:id="15" w:author="Usuario" w:date="2013-11-11T23:04:00Z" w:initials="U">
    <w:p w:rsidR="00FA51BB" w:rsidRDefault="00FA51BB">
      <w:pPr>
        <w:pStyle w:val="Textocomentario"/>
      </w:pPr>
      <w:r>
        <w:rPr>
          <w:rStyle w:val="Refdecomentario"/>
        </w:rPr>
        <w:annotationRef/>
      </w:r>
      <w:r>
        <w:t>Significativas o importantes?</w:t>
      </w:r>
    </w:p>
  </w:comment>
  <w:comment w:id="16" w:author="Usuario" w:date="2013-11-11T23:04:00Z" w:initials="U">
    <w:p w:rsidR="00FA51BB" w:rsidRDefault="00FA51BB">
      <w:pPr>
        <w:pStyle w:val="Textocomentario"/>
      </w:pPr>
      <w:r>
        <w:rPr>
          <w:rStyle w:val="Refdecomentario"/>
        </w:rPr>
        <w:annotationRef/>
      </w:r>
      <w:r>
        <w:t>Tamaño letra 12 (uniformar)</w:t>
      </w:r>
    </w:p>
  </w:comment>
  <w:comment w:id="86" w:author="Usuario" w:date="2013-11-11T23:10:00Z" w:initials="U">
    <w:p w:rsidR="00FA51BB" w:rsidRDefault="00FA51BB">
      <w:pPr>
        <w:pStyle w:val="Textocomentario"/>
      </w:pPr>
      <w:r>
        <w:rPr>
          <w:rStyle w:val="Refdecomentario"/>
        </w:rPr>
        <w:annotationRef/>
      </w:r>
      <w:r>
        <w:t>Castellanizar, incluir título y fuentes</w:t>
      </w:r>
    </w:p>
  </w:comment>
  <w:comment w:id="87" w:author="Usuario" w:date="2013-11-11T23:09:00Z" w:initials="U">
    <w:p w:rsidR="00FA51BB" w:rsidRDefault="00FA51BB">
      <w:pPr>
        <w:pStyle w:val="Textocomentario"/>
      </w:pPr>
      <w:r>
        <w:rPr>
          <w:rStyle w:val="Refdecomentario"/>
        </w:rPr>
        <w:annotationRef/>
      </w:r>
      <w:r>
        <w:t>Agregar título y fuentes</w:t>
      </w:r>
    </w:p>
  </w:comment>
  <w:comment w:id="93" w:author="Usuario" w:date="2013-11-11T23:11:00Z" w:initials="U">
    <w:p w:rsidR="00FA51BB" w:rsidRDefault="00FA51BB">
      <w:pPr>
        <w:pStyle w:val="Textocomentario"/>
      </w:pPr>
      <w:r>
        <w:rPr>
          <w:rStyle w:val="Refdecomentario"/>
        </w:rPr>
        <w:annotationRef/>
      </w:r>
      <w:r>
        <w:t>Por qué la primera parte está bien citada y la segunda no??? corregir</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74BB" w:rsidRDefault="003F74BB" w:rsidP="002367A9">
      <w:pPr>
        <w:spacing w:line="240" w:lineRule="auto"/>
      </w:pPr>
      <w:r>
        <w:separator/>
      </w:r>
    </w:p>
  </w:endnote>
  <w:endnote w:type="continuationSeparator" w:id="0">
    <w:p w:rsidR="003F74BB" w:rsidRDefault="003F74BB" w:rsidP="002367A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9566817"/>
      <w:docPartObj>
        <w:docPartGallery w:val="Page Numbers (Bottom of Page)"/>
        <w:docPartUnique/>
      </w:docPartObj>
    </w:sdtPr>
    <w:sdtContent>
      <w:p w:rsidR="002367A9" w:rsidRDefault="005A5E15">
        <w:pPr>
          <w:pStyle w:val="Piedepgina"/>
          <w:jc w:val="right"/>
        </w:pPr>
        <w:fldSimple w:instr=" PAGE   \* MERGEFORMAT ">
          <w:r w:rsidR="00FA51BB">
            <w:rPr>
              <w:noProof/>
            </w:rPr>
            <w:t>10</w:t>
          </w:r>
        </w:fldSimple>
      </w:p>
    </w:sdtContent>
  </w:sdt>
  <w:p w:rsidR="002367A9" w:rsidRDefault="002367A9">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74BB" w:rsidRDefault="003F74BB" w:rsidP="002367A9">
      <w:pPr>
        <w:spacing w:line="240" w:lineRule="auto"/>
      </w:pPr>
      <w:r>
        <w:separator/>
      </w:r>
    </w:p>
  </w:footnote>
  <w:footnote w:type="continuationSeparator" w:id="0">
    <w:p w:rsidR="003F74BB" w:rsidRDefault="003F74BB" w:rsidP="002367A9">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B41DE"/>
    <w:multiLevelType w:val="hybridMultilevel"/>
    <w:tmpl w:val="3174A776"/>
    <w:lvl w:ilvl="0" w:tplc="080A0003">
      <w:start w:val="1"/>
      <w:numFmt w:val="bullet"/>
      <w:lvlText w:val="o"/>
      <w:lvlJc w:val="left"/>
      <w:pPr>
        <w:ind w:left="720" w:hanging="360"/>
      </w:pPr>
      <w:rPr>
        <w:rFonts w:ascii="Courier New" w:hAnsi="Courier New" w:cs="Courier New"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02812C7"/>
    <w:multiLevelType w:val="hybridMultilevel"/>
    <w:tmpl w:val="4D02D582"/>
    <w:lvl w:ilvl="0" w:tplc="5980ED7C">
      <w:numFmt w:val="bullet"/>
      <w:lvlText w:val="-"/>
      <w:lvlJc w:val="left"/>
      <w:pPr>
        <w:ind w:left="720" w:hanging="360"/>
      </w:pPr>
      <w:rPr>
        <w:rFonts w:ascii="Calibri" w:eastAsia="Arial" w:hAnsi="Calibri"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856437E"/>
    <w:multiLevelType w:val="hybridMultilevel"/>
    <w:tmpl w:val="F80C95FC"/>
    <w:lvl w:ilvl="0" w:tplc="080A0003">
      <w:start w:val="1"/>
      <w:numFmt w:val="bullet"/>
      <w:lvlText w:val="o"/>
      <w:lvlJc w:val="left"/>
      <w:pPr>
        <w:ind w:left="1080" w:hanging="360"/>
      </w:pPr>
      <w:rPr>
        <w:rFonts w:ascii="Courier New" w:hAnsi="Courier New" w:cs="Courier New" w:hint="default"/>
      </w:rPr>
    </w:lvl>
    <w:lvl w:ilvl="1" w:tplc="70EA240E">
      <w:numFmt w:val="bullet"/>
      <w:lvlText w:val="-"/>
      <w:lvlJc w:val="left"/>
      <w:pPr>
        <w:ind w:left="1800" w:hanging="360"/>
      </w:pPr>
      <w:rPr>
        <w:rFonts w:ascii="Calibri" w:eastAsia="Arial" w:hAnsi="Calibri" w:cs="Arial"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
    <w:nsid w:val="19F4611C"/>
    <w:multiLevelType w:val="multilevel"/>
    <w:tmpl w:val="7CEAB14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nsid w:val="1A014AE5"/>
    <w:multiLevelType w:val="hybridMultilevel"/>
    <w:tmpl w:val="CDCA57E4"/>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F540534"/>
    <w:multiLevelType w:val="multilevel"/>
    <w:tmpl w:val="A9FCC7E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nsid w:val="24836E0A"/>
    <w:multiLevelType w:val="multilevel"/>
    <w:tmpl w:val="6E60D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8365607"/>
    <w:multiLevelType w:val="hybridMultilevel"/>
    <w:tmpl w:val="2A709516"/>
    <w:lvl w:ilvl="0" w:tplc="080A0003">
      <w:start w:val="1"/>
      <w:numFmt w:val="bullet"/>
      <w:lvlText w:val="o"/>
      <w:lvlJc w:val="left"/>
      <w:pPr>
        <w:ind w:left="1080" w:hanging="360"/>
      </w:pPr>
      <w:rPr>
        <w:rFonts w:ascii="Courier New" w:hAnsi="Courier New" w:cs="Courier New" w:hint="default"/>
      </w:rPr>
    </w:lvl>
    <w:lvl w:ilvl="1" w:tplc="080A0003">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8">
    <w:nsid w:val="3E19076D"/>
    <w:multiLevelType w:val="multilevel"/>
    <w:tmpl w:val="41D28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F776AF4"/>
    <w:multiLevelType w:val="multilevel"/>
    <w:tmpl w:val="BDA298B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nsid w:val="513404CD"/>
    <w:multiLevelType w:val="multilevel"/>
    <w:tmpl w:val="9860349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nsid w:val="56A12412"/>
    <w:multiLevelType w:val="multilevel"/>
    <w:tmpl w:val="1EAADC4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nsid w:val="58A56C82"/>
    <w:multiLevelType w:val="hybridMultilevel"/>
    <w:tmpl w:val="4656DA4E"/>
    <w:lvl w:ilvl="0" w:tplc="02D8762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nsid w:val="6C3C166F"/>
    <w:multiLevelType w:val="hybridMultilevel"/>
    <w:tmpl w:val="87B80568"/>
    <w:lvl w:ilvl="0" w:tplc="080A0003">
      <w:start w:val="1"/>
      <w:numFmt w:val="bullet"/>
      <w:lvlText w:val="o"/>
      <w:lvlJc w:val="left"/>
      <w:pPr>
        <w:ind w:left="720" w:hanging="360"/>
      </w:pPr>
      <w:rPr>
        <w:rFonts w:ascii="Courier New" w:hAnsi="Courier New" w:cs="Courier New"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787167B5"/>
    <w:multiLevelType w:val="hybridMultilevel"/>
    <w:tmpl w:val="B17EA31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79F8015C"/>
    <w:multiLevelType w:val="hybridMultilevel"/>
    <w:tmpl w:val="ABFE9E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9"/>
  </w:num>
  <w:num w:numId="3">
    <w:abstractNumId w:val="3"/>
  </w:num>
  <w:num w:numId="4">
    <w:abstractNumId w:val="10"/>
  </w:num>
  <w:num w:numId="5">
    <w:abstractNumId w:val="11"/>
  </w:num>
  <w:num w:numId="6">
    <w:abstractNumId w:val="8"/>
  </w:num>
  <w:num w:numId="7">
    <w:abstractNumId w:val="15"/>
  </w:num>
  <w:num w:numId="8">
    <w:abstractNumId w:val="12"/>
  </w:num>
  <w:num w:numId="9">
    <w:abstractNumId w:val="6"/>
  </w:num>
  <w:num w:numId="10">
    <w:abstractNumId w:val="14"/>
  </w:num>
  <w:num w:numId="11">
    <w:abstractNumId w:val="1"/>
  </w:num>
  <w:num w:numId="12">
    <w:abstractNumId w:val="2"/>
  </w:num>
  <w:num w:numId="13">
    <w:abstractNumId w:val="0"/>
  </w:num>
  <w:num w:numId="14">
    <w:abstractNumId w:val="13"/>
  </w:num>
  <w:num w:numId="15">
    <w:abstractNumId w:val="4"/>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proofState w:spelling="clean" w:grammar="clean"/>
  <w:trackRevisions/>
  <w:defaultTabStop w:val="720"/>
  <w:hyphenationZone w:val="425"/>
  <w:characterSpacingControl w:val="doNotCompress"/>
  <w:footnotePr>
    <w:footnote w:id="-1"/>
    <w:footnote w:id="0"/>
  </w:footnotePr>
  <w:endnotePr>
    <w:endnote w:id="-1"/>
    <w:endnote w:id="0"/>
  </w:endnotePr>
  <w:compat>
    <w:useFELayout/>
  </w:compat>
  <w:rsids>
    <w:rsidRoot w:val="004D3504"/>
    <w:rsid w:val="000244CF"/>
    <w:rsid w:val="000E2333"/>
    <w:rsid w:val="000E46C3"/>
    <w:rsid w:val="000F5D46"/>
    <w:rsid w:val="0010218D"/>
    <w:rsid w:val="00114ABC"/>
    <w:rsid w:val="001468E7"/>
    <w:rsid w:val="0015462F"/>
    <w:rsid w:val="002070BE"/>
    <w:rsid w:val="0023369E"/>
    <w:rsid w:val="002367A9"/>
    <w:rsid w:val="00246E7C"/>
    <w:rsid w:val="002550EA"/>
    <w:rsid w:val="002E554D"/>
    <w:rsid w:val="002F4C6E"/>
    <w:rsid w:val="00333F12"/>
    <w:rsid w:val="0034385E"/>
    <w:rsid w:val="003F20BD"/>
    <w:rsid w:val="003F74BB"/>
    <w:rsid w:val="00462F4A"/>
    <w:rsid w:val="004675FB"/>
    <w:rsid w:val="004D3504"/>
    <w:rsid w:val="00532EA8"/>
    <w:rsid w:val="00561AF5"/>
    <w:rsid w:val="005A5E15"/>
    <w:rsid w:val="005A74AC"/>
    <w:rsid w:val="005C5B27"/>
    <w:rsid w:val="005D3E14"/>
    <w:rsid w:val="005E25B8"/>
    <w:rsid w:val="005F6DBF"/>
    <w:rsid w:val="0064714F"/>
    <w:rsid w:val="00647C66"/>
    <w:rsid w:val="006B5ED5"/>
    <w:rsid w:val="006D7DC4"/>
    <w:rsid w:val="0078328C"/>
    <w:rsid w:val="007B3F7C"/>
    <w:rsid w:val="00875D7E"/>
    <w:rsid w:val="008814FC"/>
    <w:rsid w:val="008E2A81"/>
    <w:rsid w:val="00903E85"/>
    <w:rsid w:val="009153CF"/>
    <w:rsid w:val="00946778"/>
    <w:rsid w:val="00986D1A"/>
    <w:rsid w:val="009E14C2"/>
    <w:rsid w:val="00A568BF"/>
    <w:rsid w:val="00B4326F"/>
    <w:rsid w:val="00BB250D"/>
    <w:rsid w:val="00C3295A"/>
    <w:rsid w:val="00C36CED"/>
    <w:rsid w:val="00C46304"/>
    <w:rsid w:val="00C61123"/>
    <w:rsid w:val="00CA4763"/>
    <w:rsid w:val="00CE2807"/>
    <w:rsid w:val="00D31ACA"/>
    <w:rsid w:val="00D34FEF"/>
    <w:rsid w:val="00D706C6"/>
    <w:rsid w:val="00D96B66"/>
    <w:rsid w:val="00DC36CE"/>
    <w:rsid w:val="00DE208C"/>
    <w:rsid w:val="00EF6E3F"/>
    <w:rsid w:val="00FA51BB"/>
    <w:rsid w:val="00FE47CE"/>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CL" w:eastAsia="es-C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706C6"/>
    <w:pPr>
      <w:spacing w:after="0"/>
    </w:pPr>
    <w:rPr>
      <w:rFonts w:ascii="Arial" w:eastAsia="Arial" w:hAnsi="Arial" w:cs="Arial"/>
      <w:color w:val="000000"/>
    </w:rPr>
  </w:style>
  <w:style w:type="paragraph" w:styleId="Ttulo1">
    <w:name w:val="heading 1"/>
    <w:basedOn w:val="Normal"/>
    <w:next w:val="Normal"/>
    <w:rsid w:val="00D706C6"/>
    <w:pPr>
      <w:spacing w:before="200"/>
      <w:contextualSpacing/>
      <w:outlineLvl w:val="0"/>
    </w:pPr>
    <w:rPr>
      <w:rFonts w:ascii="Trebuchet MS" w:eastAsia="Trebuchet MS" w:hAnsi="Trebuchet MS" w:cs="Trebuchet MS"/>
      <w:sz w:val="32"/>
    </w:rPr>
  </w:style>
  <w:style w:type="paragraph" w:styleId="Ttulo2">
    <w:name w:val="heading 2"/>
    <w:basedOn w:val="Normal"/>
    <w:next w:val="Normal"/>
    <w:rsid w:val="00D706C6"/>
    <w:pPr>
      <w:spacing w:before="200"/>
      <w:contextualSpacing/>
      <w:outlineLvl w:val="1"/>
    </w:pPr>
    <w:rPr>
      <w:rFonts w:ascii="Trebuchet MS" w:eastAsia="Trebuchet MS" w:hAnsi="Trebuchet MS" w:cs="Trebuchet MS"/>
      <w:b/>
      <w:sz w:val="26"/>
    </w:rPr>
  </w:style>
  <w:style w:type="paragraph" w:styleId="Ttulo3">
    <w:name w:val="heading 3"/>
    <w:basedOn w:val="Normal"/>
    <w:next w:val="Normal"/>
    <w:rsid w:val="00D706C6"/>
    <w:pPr>
      <w:spacing w:before="160"/>
      <w:contextualSpacing/>
      <w:outlineLvl w:val="2"/>
    </w:pPr>
    <w:rPr>
      <w:rFonts w:ascii="Trebuchet MS" w:eastAsia="Trebuchet MS" w:hAnsi="Trebuchet MS" w:cs="Trebuchet MS"/>
      <w:b/>
      <w:color w:val="666666"/>
      <w:sz w:val="24"/>
    </w:rPr>
  </w:style>
  <w:style w:type="paragraph" w:styleId="Ttulo4">
    <w:name w:val="heading 4"/>
    <w:basedOn w:val="Normal"/>
    <w:next w:val="Normal"/>
    <w:rsid w:val="00D706C6"/>
    <w:pPr>
      <w:spacing w:before="160"/>
      <w:contextualSpacing/>
      <w:outlineLvl w:val="3"/>
    </w:pPr>
    <w:rPr>
      <w:rFonts w:ascii="Trebuchet MS" w:eastAsia="Trebuchet MS" w:hAnsi="Trebuchet MS" w:cs="Trebuchet MS"/>
      <w:color w:val="666666"/>
      <w:u w:val="single"/>
    </w:rPr>
  </w:style>
  <w:style w:type="paragraph" w:styleId="Ttulo5">
    <w:name w:val="heading 5"/>
    <w:basedOn w:val="Normal"/>
    <w:next w:val="Normal"/>
    <w:rsid w:val="00D706C6"/>
    <w:pPr>
      <w:spacing w:before="160"/>
      <w:contextualSpacing/>
      <w:outlineLvl w:val="4"/>
    </w:pPr>
    <w:rPr>
      <w:rFonts w:ascii="Trebuchet MS" w:eastAsia="Trebuchet MS" w:hAnsi="Trebuchet MS" w:cs="Trebuchet MS"/>
      <w:color w:val="666666"/>
    </w:rPr>
  </w:style>
  <w:style w:type="paragraph" w:styleId="Ttulo6">
    <w:name w:val="heading 6"/>
    <w:basedOn w:val="Normal"/>
    <w:next w:val="Normal"/>
    <w:rsid w:val="00D706C6"/>
    <w:pPr>
      <w:spacing w:before="160"/>
      <w:contextualSpacing/>
      <w:outlineLvl w:val="5"/>
    </w:pPr>
    <w:rPr>
      <w:rFonts w:ascii="Trebuchet MS" w:eastAsia="Trebuchet MS" w:hAnsi="Trebuchet MS" w:cs="Trebuchet MS"/>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rsid w:val="00D706C6"/>
    <w:pPr>
      <w:contextualSpacing/>
    </w:pPr>
    <w:rPr>
      <w:rFonts w:ascii="Trebuchet MS" w:eastAsia="Trebuchet MS" w:hAnsi="Trebuchet MS" w:cs="Trebuchet MS"/>
      <w:sz w:val="42"/>
    </w:rPr>
  </w:style>
  <w:style w:type="paragraph" w:styleId="Subttulo">
    <w:name w:val="Subtitle"/>
    <w:basedOn w:val="Normal"/>
    <w:next w:val="Normal"/>
    <w:rsid w:val="00D706C6"/>
    <w:pPr>
      <w:spacing w:after="200"/>
      <w:contextualSpacing/>
    </w:pPr>
    <w:rPr>
      <w:rFonts w:ascii="Trebuchet MS" w:eastAsia="Trebuchet MS" w:hAnsi="Trebuchet MS" w:cs="Trebuchet MS"/>
      <w:i/>
      <w:color w:val="666666"/>
      <w:sz w:val="26"/>
    </w:rPr>
  </w:style>
  <w:style w:type="paragraph" w:styleId="NormalWeb">
    <w:name w:val="Normal (Web)"/>
    <w:basedOn w:val="Normal"/>
    <w:uiPriority w:val="99"/>
    <w:unhideWhenUsed/>
    <w:rsid w:val="00A568BF"/>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Hipervnculo">
    <w:name w:val="Hyperlink"/>
    <w:basedOn w:val="Fuentedeprrafopredeter"/>
    <w:uiPriority w:val="99"/>
    <w:unhideWhenUsed/>
    <w:rsid w:val="00A568BF"/>
    <w:rPr>
      <w:color w:val="0000FF"/>
      <w:u w:val="single"/>
    </w:rPr>
  </w:style>
  <w:style w:type="paragraph" w:styleId="Prrafodelista">
    <w:name w:val="List Paragraph"/>
    <w:basedOn w:val="Normal"/>
    <w:uiPriority w:val="34"/>
    <w:qFormat/>
    <w:rsid w:val="00875D7E"/>
    <w:pPr>
      <w:ind w:left="720"/>
      <w:contextualSpacing/>
    </w:pPr>
  </w:style>
  <w:style w:type="character" w:customStyle="1" w:styleId="apple-converted-space">
    <w:name w:val="apple-converted-space"/>
    <w:basedOn w:val="Fuentedeprrafopredeter"/>
    <w:rsid w:val="0034385E"/>
  </w:style>
  <w:style w:type="paragraph" w:customStyle="1" w:styleId="Default">
    <w:name w:val="Default"/>
    <w:rsid w:val="005E25B8"/>
    <w:pPr>
      <w:autoSpaceDE w:val="0"/>
      <w:autoSpaceDN w:val="0"/>
      <w:adjustRightInd w:val="0"/>
      <w:spacing w:after="0" w:line="240" w:lineRule="auto"/>
    </w:pPr>
    <w:rPr>
      <w:rFonts w:ascii="Arial" w:hAnsi="Arial" w:cs="Arial"/>
      <w:color w:val="000000"/>
      <w:sz w:val="24"/>
      <w:szCs w:val="24"/>
      <w:lang w:val="en-GB"/>
    </w:rPr>
  </w:style>
  <w:style w:type="character" w:styleId="nfasisintenso">
    <w:name w:val="Intense Emphasis"/>
    <w:basedOn w:val="Fuentedeprrafopredeter"/>
    <w:uiPriority w:val="21"/>
    <w:qFormat/>
    <w:rsid w:val="002E554D"/>
    <w:rPr>
      <w:b/>
      <w:bCs/>
      <w:i/>
      <w:iCs/>
      <w:color w:val="4F81BD" w:themeColor="accent1"/>
    </w:rPr>
  </w:style>
  <w:style w:type="paragraph" w:styleId="Textodeglobo">
    <w:name w:val="Balloon Text"/>
    <w:basedOn w:val="Normal"/>
    <w:link w:val="TextodegloboCar"/>
    <w:uiPriority w:val="99"/>
    <w:semiHidden/>
    <w:unhideWhenUsed/>
    <w:rsid w:val="002E554D"/>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E554D"/>
    <w:rPr>
      <w:rFonts w:ascii="Tahoma" w:eastAsia="Arial" w:hAnsi="Tahoma" w:cs="Tahoma"/>
      <w:color w:val="000000"/>
      <w:sz w:val="16"/>
      <w:szCs w:val="16"/>
    </w:rPr>
  </w:style>
  <w:style w:type="character" w:styleId="Hipervnculovisitado">
    <w:name w:val="FollowedHyperlink"/>
    <w:basedOn w:val="Fuentedeprrafopredeter"/>
    <w:uiPriority w:val="99"/>
    <w:semiHidden/>
    <w:unhideWhenUsed/>
    <w:rsid w:val="00D34FEF"/>
    <w:rPr>
      <w:color w:val="800080" w:themeColor="followedHyperlink"/>
      <w:u w:val="single"/>
    </w:rPr>
  </w:style>
  <w:style w:type="paragraph" w:styleId="Citadestacada">
    <w:name w:val="Intense Quote"/>
    <w:basedOn w:val="Normal"/>
    <w:next w:val="Normal"/>
    <w:link w:val="CitadestacadaCar"/>
    <w:uiPriority w:val="30"/>
    <w:qFormat/>
    <w:rsid w:val="002367A9"/>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2367A9"/>
    <w:rPr>
      <w:rFonts w:ascii="Arial" w:eastAsia="Arial" w:hAnsi="Arial" w:cs="Arial"/>
      <w:b/>
      <w:bCs/>
      <w:i/>
      <w:iCs/>
      <w:color w:val="4F81BD" w:themeColor="accent1"/>
    </w:rPr>
  </w:style>
  <w:style w:type="paragraph" w:styleId="Encabezado">
    <w:name w:val="header"/>
    <w:basedOn w:val="Normal"/>
    <w:link w:val="EncabezadoCar"/>
    <w:uiPriority w:val="99"/>
    <w:semiHidden/>
    <w:unhideWhenUsed/>
    <w:rsid w:val="002367A9"/>
    <w:pPr>
      <w:tabs>
        <w:tab w:val="center" w:pos="4252"/>
        <w:tab w:val="right" w:pos="8504"/>
      </w:tabs>
      <w:spacing w:line="240" w:lineRule="auto"/>
    </w:pPr>
  </w:style>
  <w:style w:type="character" w:customStyle="1" w:styleId="EncabezadoCar">
    <w:name w:val="Encabezado Car"/>
    <w:basedOn w:val="Fuentedeprrafopredeter"/>
    <w:link w:val="Encabezado"/>
    <w:uiPriority w:val="99"/>
    <w:semiHidden/>
    <w:rsid w:val="002367A9"/>
    <w:rPr>
      <w:rFonts w:ascii="Arial" w:eastAsia="Arial" w:hAnsi="Arial" w:cs="Arial"/>
      <w:color w:val="000000"/>
    </w:rPr>
  </w:style>
  <w:style w:type="paragraph" w:styleId="Piedepgina">
    <w:name w:val="footer"/>
    <w:basedOn w:val="Normal"/>
    <w:link w:val="PiedepginaCar"/>
    <w:uiPriority w:val="99"/>
    <w:unhideWhenUsed/>
    <w:rsid w:val="002367A9"/>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2367A9"/>
    <w:rPr>
      <w:rFonts w:ascii="Arial" w:eastAsia="Arial" w:hAnsi="Arial" w:cs="Arial"/>
      <w:color w:val="000000"/>
    </w:rPr>
  </w:style>
  <w:style w:type="character" w:styleId="Refdecomentario">
    <w:name w:val="annotation reference"/>
    <w:basedOn w:val="Fuentedeprrafopredeter"/>
    <w:uiPriority w:val="99"/>
    <w:semiHidden/>
    <w:unhideWhenUsed/>
    <w:rsid w:val="00FA51BB"/>
    <w:rPr>
      <w:sz w:val="16"/>
      <w:szCs w:val="16"/>
    </w:rPr>
  </w:style>
  <w:style w:type="paragraph" w:styleId="Textocomentario">
    <w:name w:val="annotation text"/>
    <w:basedOn w:val="Normal"/>
    <w:link w:val="TextocomentarioCar"/>
    <w:uiPriority w:val="99"/>
    <w:semiHidden/>
    <w:unhideWhenUsed/>
    <w:rsid w:val="00FA51B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A51BB"/>
    <w:rPr>
      <w:rFonts w:ascii="Arial" w:eastAsia="Arial" w:hAnsi="Arial" w:cs="Arial"/>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FA51BB"/>
    <w:rPr>
      <w:b/>
      <w:bCs/>
    </w:rPr>
  </w:style>
  <w:style w:type="character" w:customStyle="1" w:styleId="AsuntodelcomentarioCar">
    <w:name w:val="Asunto del comentario Car"/>
    <w:basedOn w:val="TextocomentarioCar"/>
    <w:link w:val="Asuntodelcomentario"/>
    <w:uiPriority w:val="99"/>
    <w:semiHidden/>
    <w:rsid w:val="00FA51B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L" w:eastAsia="es-C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Ttulo1">
    <w:name w:val="heading 1"/>
    <w:basedOn w:val="Normal"/>
    <w:next w:val="Normal"/>
    <w:pPr>
      <w:spacing w:before="200"/>
      <w:contextualSpacing/>
      <w:outlineLvl w:val="0"/>
    </w:pPr>
    <w:rPr>
      <w:rFonts w:ascii="Trebuchet MS" w:eastAsia="Trebuchet MS" w:hAnsi="Trebuchet MS" w:cs="Trebuchet MS"/>
      <w:sz w:val="32"/>
    </w:rPr>
  </w:style>
  <w:style w:type="paragraph" w:styleId="Ttulo2">
    <w:name w:val="heading 2"/>
    <w:basedOn w:val="Normal"/>
    <w:next w:val="Normal"/>
    <w:pPr>
      <w:spacing w:before="200"/>
      <w:contextualSpacing/>
      <w:outlineLvl w:val="1"/>
    </w:pPr>
    <w:rPr>
      <w:rFonts w:ascii="Trebuchet MS" w:eastAsia="Trebuchet MS" w:hAnsi="Trebuchet MS" w:cs="Trebuchet MS"/>
      <w:b/>
      <w:sz w:val="26"/>
    </w:rPr>
  </w:style>
  <w:style w:type="paragraph" w:styleId="Ttulo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Ttulo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Ttulo5">
    <w:name w:val="heading 5"/>
    <w:basedOn w:val="Normal"/>
    <w:next w:val="Normal"/>
    <w:pPr>
      <w:spacing w:before="160"/>
      <w:contextualSpacing/>
      <w:outlineLvl w:val="4"/>
    </w:pPr>
    <w:rPr>
      <w:rFonts w:ascii="Trebuchet MS" w:eastAsia="Trebuchet MS" w:hAnsi="Trebuchet MS" w:cs="Trebuchet MS"/>
      <w:color w:val="666666"/>
    </w:rPr>
  </w:style>
  <w:style w:type="paragraph" w:styleId="Ttulo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pPr>
      <w:contextualSpacing/>
    </w:pPr>
    <w:rPr>
      <w:rFonts w:ascii="Trebuchet MS" w:eastAsia="Trebuchet MS" w:hAnsi="Trebuchet MS" w:cs="Trebuchet MS"/>
      <w:sz w:val="42"/>
    </w:rPr>
  </w:style>
  <w:style w:type="paragraph" w:styleId="Subttulo">
    <w:name w:val="Subtitle"/>
    <w:basedOn w:val="Normal"/>
    <w:next w:val="Normal"/>
    <w:pPr>
      <w:spacing w:after="200"/>
      <w:contextualSpacing/>
    </w:pPr>
    <w:rPr>
      <w:rFonts w:ascii="Trebuchet MS" w:eastAsia="Trebuchet MS" w:hAnsi="Trebuchet MS" w:cs="Trebuchet MS"/>
      <w:i/>
      <w:color w:val="666666"/>
      <w:sz w:val="26"/>
    </w:rPr>
  </w:style>
  <w:style w:type="paragraph" w:styleId="NormalWeb">
    <w:name w:val="Normal (Web)"/>
    <w:basedOn w:val="Normal"/>
    <w:uiPriority w:val="99"/>
    <w:semiHidden/>
    <w:unhideWhenUsed/>
    <w:rsid w:val="00A568BF"/>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Hipervnculo">
    <w:name w:val="Hyperlink"/>
    <w:basedOn w:val="Fuentedeprrafopredeter"/>
    <w:uiPriority w:val="99"/>
    <w:semiHidden/>
    <w:unhideWhenUsed/>
    <w:rsid w:val="00A568BF"/>
    <w:rPr>
      <w:color w:val="0000FF"/>
      <w:u w:val="single"/>
    </w:rPr>
  </w:style>
</w:styles>
</file>

<file path=word/webSettings.xml><?xml version="1.0" encoding="utf-8"?>
<w:webSettings xmlns:r="http://schemas.openxmlformats.org/officeDocument/2006/relationships" xmlns:w="http://schemas.openxmlformats.org/wordprocessingml/2006/main">
  <w:divs>
    <w:div w:id="223682461">
      <w:bodyDiv w:val="1"/>
      <w:marLeft w:val="0"/>
      <w:marRight w:val="0"/>
      <w:marTop w:val="0"/>
      <w:marBottom w:val="0"/>
      <w:divBdr>
        <w:top w:val="none" w:sz="0" w:space="0" w:color="auto"/>
        <w:left w:val="none" w:sz="0" w:space="0" w:color="auto"/>
        <w:bottom w:val="none" w:sz="0" w:space="0" w:color="auto"/>
        <w:right w:val="none" w:sz="0" w:space="0" w:color="auto"/>
      </w:divBdr>
    </w:div>
    <w:div w:id="388772651">
      <w:bodyDiv w:val="1"/>
      <w:marLeft w:val="0"/>
      <w:marRight w:val="0"/>
      <w:marTop w:val="0"/>
      <w:marBottom w:val="0"/>
      <w:divBdr>
        <w:top w:val="none" w:sz="0" w:space="0" w:color="auto"/>
        <w:left w:val="none" w:sz="0" w:space="0" w:color="auto"/>
        <w:bottom w:val="none" w:sz="0" w:space="0" w:color="auto"/>
        <w:right w:val="none" w:sz="0" w:space="0" w:color="auto"/>
      </w:divBdr>
    </w:div>
    <w:div w:id="804854754">
      <w:bodyDiv w:val="1"/>
      <w:marLeft w:val="0"/>
      <w:marRight w:val="0"/>
      <w:marTop w:val="0"/>
      <w:marBottom w:val="0"/>
      <w:divBdr>
        <w:top w:val="none" w:sz="0" w:space="0" w:color="auto"/>
        <w:left w:val="none" w:sz="0" w:space="0" w:color="auto"/>
        <w:bottom w:val="none" w:sz="0" w:space="0" w:color="auto"/>
        <w:right w:val="none" w:sz="0" w:space="0" w:color="auto"/>
      </w:divBdr>
    </w:div>
    <w:div w:id="859319629">
      <w:bodyDiv w:val="1"/>
      <w:marLeft w:val="0"/>
      <w:marRight w:val="0"/>
      <w:marTop w:val="0"/>
      <w:marBottom w:val="0"/>
      <w:divBdr>
        <w:top w:val="none" w:sz="0" w:space="0" w:color="auto"/>
        <w:left w:val="none" w:sz="0" w:space="0" w:color="auto"/>
        <w:bottom w:val="none" w:sz="0" w:space="0" w:color="auto"/>
        <w:right w:val="none" w:sz="0" w:space="0" w:color="auto"/>
      </w:divBdr>
    </w:div>
    <w:div w:id="1189947117">
      <w:bodyDiv w:val="1"/>
      <w:marLeft w:val="0"/>
      <w:marRight w:val="0"/>
      <w:marTop w:val="0"/>
      <w:marBottom w:val="0"/>
      <w:divBdr>
        <w:top w:val="none" w:sz="0" w:space="0" w:color="auto"/>
        <w:left w:val="none" w:sz="0" w:space="0" w:color="auto"/>
        <w:bottom w:val="none" w:sz="0" w:space="0" w:color="auto"/>
        <w:right w:val="none" w:sz="0" w:space="0" w:color="auto"/>
      </w:divBdr>
    </w:div>
    <w:div w:id="1199052214">
      <w:bodyDiv w:val="1"/>
      <w:marLeft w:val="0"/>
      <w:marRight w:val="0"/>
      <w:marTop w:val="0"/>
      <w:marBottom w:val="0"/>
      <w:divBdr>
        <w:top w:val="none" w:sz="0" w:space="0" w:color="auto"/>
        <w:left w:val="none" w:sz="0" w:space="0" w:color="auto"/>
        <w:bottom w:val="none" w:sz="0" w:space="0" w:color="auto"/>
        <w:right w:val="none" w:sz="0" w:space="0" w:color="auto"/>
      </w:divBdr>
    </w:div>
    <w:div w:id="1220748507">
      <w:bodyDiv w:val="1"/>
      <w:marLeft w:val="0"/>
      <w:marRight w:val="0"/>
      <w:marTop w:val="0"/>
      <w:marBottom w:val="0"/>
      <w:divBdr>
        <w:top w:val="none" w:sz="0" w:space="0" w:color="auto"/>
        <w:left w:val="none" w:sz="0" w:space="0" w:color="auto"/>
        <w:bottom w:val="none" w:sz="0" w:space="0" w:color="auto"/>
        <w:right w:val="none" w:sz="0" w:space="0" w:color="auto"/>
      </w:divBdr>
    </w:div>
    <w:div w:id="1256477116">
      <w:bodyDiv w:val="1"/>
      <w:marLeft w:val="0"/>
      <w:marRight w:val="0"/>
      <w:marTop w:val="0"/>
      <w:marBottom w:val="0"/>
      <w:divBdr>
        <w:top w:val="none" w:sz="0" w:space="0" w:color="auto"/>
        <w:left w:val="none" w:sz="0" w:space="0" w:color="auto"/>
        <w:bottom w:val="none" w:sz="0" w:space="0" w:color="auto"/>
        <w:right w:val="none" w:sz="0" w:space="0" w:color="auto"/>
      </w:divBdr>
    </w:div>
    <w:div w:id="1278678042">
      <w:bodyDiv w:val="1"/>
      <w:marLeft w:val="0"/>
      <w:marRight w:val="0"/>
      <w:marTop w:val="0"/>
      <w:marBottom w:val="0"/>
      <w:divBdr>
        <w:top w:val="none" w:sz="0" w:space="0" w:color="auto"/>
        <w:left w:val="none" w:sz="0" w:space="0" w:color="auto"/>
        <w:bottom w:val="none" w:sz="0" w:space="0" w:color="auto"/>
        <w:right w:val="none" w:sz="0" w:space="0" w:color="auto"/>
      </w:divBdr>
    </w:div>
    <w:div w:id="1449617039">
      <w:bodyDiv w:val="1"/>
      <w:marLeft w:val="0"/>
      <w:marRight w:val="0"/>
      <w:marTop w:val="0"/>
      <w:marBottom w:val="0"/>
      <w:divBdr>
        <w:top w:val="none" w:sz="0" w:space="0" w:color="auto"/>
        <w:left w:val="none" w:sz="0" w:space="0" w:color="auto"/>
        <w:bottom w:val="none" w:sz="0" w:space="0" w:color="auto"/>
        <w:right w:val="none" w:sz="0" w:space="0" w:color="auto"/>
      </w:divBdr>
    </w:div>
    <w:div w:id="1456290308">
      <w:bodyDiv w:val="1"/>
      <w:marLeft w:val="0"/>
      <w:marRight w:val="0"/>
      <w:marTop w:val="0"/>
      <w:marBottom w:val="0"/>
      <w:divBdr>
        <w:top w:val="none" w:sz="0" w:space="0" w:color="auto"/>
        <w:left w:val="none" w:sz="0" w:space="0" w:color="auto"/>
        <w:bottom w:val="none" w:sz="0" w:space="0" w:color="auto"/>
        <w:right w:val="none" w:sz="0" w:space="0" w:color="auto"/>
      </w:divBdr>
    </w:div>
    <w:div w:id="1852644397">
      <w:bodyDiv w:val="1"/>
      <w:marLeft w:val="0"/>
      <w:marRight w:val="0"/>
      <w:marTop w:val="0"/>
      <w:marBottom w:val="0"/>
      <w:divBdr>
        <w:top w:val="none" w:sz="0" w:space="0" w:color="auto"/>
        <w:left w:val="none" w:sz="0" w:space="0" w:color="auto"/>
        <w:bottom w:val="none" w:sz="0" w:space="0" w:color="auto"/>
        <w:right w:val="none" w:sz="0" w:space="0" w:color="auto"/>
      </w:divBdr>
    </w:div>
    <w:div w:id="2075618001">
      <w:bodyDiv w:val="1"/>
      <w:marLeft w:val="0"/>
      <w:marRight w:val="0"/>
      <w:marTop w:val="0"/>
      <w:marBottom w:val="0"/>
      <w:divBdr>
        <w:top w:val="none" w:sz="0" w:space="0" w:color="auto"/>
        <w:left w:val="none" w:sz="0" w:space="0" w:color="auto"/>
        <w:bottom w:val="none" w:sz="0" w:space="0" w:color="auto"/>
        <w:right w:val="none" w:sz="0" w:space="0" w:color="auto"/>
      </w:divBdr>
    </w:div>
    <w:div w:id="21223364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boe.es/" TargetMode="Externa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es.finance.yahoo.com/noticias/amp-ley-colegios-profesionales-elevar%C3%A1-155312689.html" TargetMode="External"/><Relationship Id="rId7" Type="http://schemas.openxmlformats.org/officeDocument/2006/relationships/endnotes" Target="endnotes.xml"/><Relationship Id="rId12" Type="http://schemas.openxmlformats.org/officeDocument/2006/relationships/hyperlink" Target="http://www.consejo-fisioterapia.org/"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efi.net/LaAEF/Historia.aspx" TargetMode="External"/><Relationship Id="rId20" Type="http://schemas.openxmlformats.org/officeDocument/2006/relationships/hyperlink" Target="http://es.finance.yahoo.com/noticias/amp-ley-colegios-profesionales-elevar%C3%A1-155312689.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efi.net/"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ckch.cl/" TargetMode="External"/><Relationship Id="rId23" Type="http://schemas.openxmlformats.org/officeDocument/2006/relationships/hyperlink" Target="http://www.ckch.cl/historia.php" TargetMode="External"/><Relationship Id="rId10" Type="http://schemas.openxmlformats.org/officeDocument/2006/relationships/hyperlink" Target="http://www.cfisiomad.org/" TargetMode="External"/><Relationship Id="rId19" Type="http://schemas.openxmlformats.org/officeDocument/2006/relationships/hyperlink" Target="http://www.wcpt.org/policy/ps-descriptionPT%20%20%20el%2010%20del%2010%20del%202013" TargetMode="Externa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http://www.consejo-fisioterapia.org/" TargetMode="External"/><Relationship Id="rId22" Type="http://schemas.openxmlformats.org/officeDocument/2006/relationships/hyperlink" Target="https://www.cfisiomad.org/Pages/ventajas.aspx" TargetMode="External"/><Relationship Id="rId27"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b:Source>
    <b:Tag>APR58</b:Tag>
    <b:SourceType>Case</b:SourceType>
    <b:Guid>{B349D9DC-3498-4906-8D53-9097896BD5D5}</b:Guid>
    <b:LCID>0</b:LCID>
    <b:Title>APROBACIÓN DEL REGLAMENTO SOBRE EL EJERCICIO DE LA PROFESION DE KINESIOLOGO</b:Title>
    <b:CaseNumber>1,082</b:CaseNumber>
    <b:Court>MINISTERIO DE SALUD PUBLICA Y PREVISION SOCIAL</b:Court>
    <b:Year>1958</b:Year>
    <b:Month>octubre</b:Month>
    <b:Day>22</b:Day>
    <b:RefOrder>2</b:RefOrder>
  </b:Source>
  <b:Source>
    <b:Tag>Ley74</b:Tag>
    <b:SourceType>Case</b:SourceType>
    <b:Guid>{BBB1FF69-6ECA-46FC-BF0E-2E38F973B183}</b:Guid>
    <b:LCID>0</b:LCID>
    <b:Author>
      <b:Author>
        <b:NameList>
          <b:Person>
            <b:Last>españa</b:Last>
            <b:First>Gobierno</b:First>
            <b:Middle>de</b:Middle>
          </b:Person>
        </b:NameList>
      </b:Author>
    </b:Author>
    <b:Title>Ley sobre Colegios Profesionales.</b:Title>
    <b:Year>1974</b:Year>
    <b:Month>febrero</b:Month>
    <b:Day>13</b:Day>
    <b:CaseNumber>BOE 15-02-1974</b:CaseNumber>
    <b:RefOrder>1</b:RefOrder>
  </b:Source>
  <b:Source>
    <b:Tag>NOR79</b:Tag>
    <b:SourceType>Case</b:SourceType>
    <b:Guid>{F9B293C0-E0E7-41CE-9402-7F6216B7FC08}</b:Guid>
    <b:LCID>0</b:LCID>
    <b:Title>NORMAS SOBRE ASOCIACIONES GREMIALES </b:Title>
    <b:CaseNumber>2.757</b:CaseNumber>
    <b:Court>MINISTERIO DEL TRABAJO Y PREVISION SOCIAL; SUBSECRETARIA DEL TRABAJO</b:Court>
    <b:Year>1979</b:Year>
    <b:Month>junio </b:Month>
    <b:Day>29</b:Day>
    <b:RefOrder>3</b:RefOrder>
  </b:Source>
  <b:Source>
    <b:Tag>jun99</b:Tag>
    <b:SourceType>Report</b:SourceType>
    <b:Guid>{C67EFA5A-75F0-4C80-BFC5-60AC6C82005B}</b:Guid>
    <b:LCID>0</b:LCID>
    <b:Title>CÓDIGO DEONTOLÓGICO DEL ILUSTRE COLEGIO PROFESIONAL DE FISIOTERAPEUTAS DE LA COMUNIDAD DE MADRID</b:Title>
    <b:Year>17 de diciembre 1999</b:Year>
    <b:Author>
      <b:Author>
        <b:NameList>
          <b:Person>
            <b:Last>general</b:Last>
            <b:First>junta</b:First>
          </b:Person>
        </b:NameList>
      </b:Author>
    </b:Author>
    <b:RefOrder>4</b:RefOrder>
  </b:Source>
  <b:Source>
    <b:Tag>Aso13</b:Tag>
    <b:SourceType>InternetSite</b:SourceType>
    <b:Guid>{669D0C62-EAC9-423A-845E-3F008824241B}</b:Guid>
    <b:LCID>0</b:LCID>
    <b:Title>pagina oficial de Asociación Española de Fisioterapeutas</b:Title>
    <b:YearAccessed>2013</b:YearAccessed>
    <b:MonthAccessed>agosto</b:MonthAccessed>
    <b:DayAccessed>12</b:DayAccessed>
    <b:URL>http://www.aefi.net/LaAEF/Historia.aspx.</b:URL>
    <b:RefOrder>2</b:RefOrder>
  </b:Source>
  <b:Source>
    <b:Tag>wor13</b:Tag>
    <b:SourceType>InternetSite</b:SourceType>
    <b:Guid>{6FF80C3C-EB8C-4E4A-92C8-BD0C28A81F7E}</b:Guid>
    <b:LCID>0</b:LCID>
    <b:Title>pagina oficial de la WCPT</b:Title>
    <b:YearAccessed>2013</b:YearAccessed>
    <b:MonthAccessed>octubre</b:MonthAccessed>
    <b:DayAccessed>10</b:DayAccessed>
    <b:URL>http://www.wcpt.org/policy/ps-descriptionPT</b:URL>
    <b:RefOrder>1</b:RefOrder>
  </b:Source>
  <b:Source>
    <b:Tag>Der12</b:Tag>
    <b:SourceType>Case</b:SourceType>
    <b:Guid>{A05A3D48-5608-410A-B581-A4ABC3706E6B}</b:Guid>
    <b:LCID>0</b:LCID>
    <b:Title>Derechos y Deberes de las Personas en Atención de Salud</b:Title>
    <b:Year>2012</b:Year>
    <b:Month>marzo</b:Month>
    <b:Day>27</b:Day>
    <b:URL>http://www.leychile.cl/Navegar?idNorma=1039348</b:URL>
    <b:CaseNumber>20.584</b:CaseNumber>
    <b:Court> MINISTERIO DE SALUD; SUBSECRETARÍA DE SALUD PÚBLICA</b:Court>
    <b:RefOrder>1</b:RefOrder>
  </b:Source>
  <b:Source>
    <b:Tag>Eur13</b:Tag>
    <b:SourceType>InternetSite</b:SourceType>
    <b:Guid>{C7F54EC6-1BEA-4189-9D07-96DAB2CCBF06}</b:Guid>
    <b:LCID>0</b:LCID>
    <b:Title>Europa Press</b:Title>
    <b:Year>2013</b:Year>
    <b:Month>agosto</b:Month>
    <b:Day>2</b:Day>
    <b:YearAccessed>2013</b:YearAccessed>
    <b:MonthAccessed>octubre</b:MonthAccessed>
    <b:DayAccessed>16</b:DayAccessed>
    <b:URL>http://es.finance.yahoo.com/noticias/amp-ley-colegios-profesionales-elevar%C3%A1-155312689.html</b:URL>
    <b:RefOrder>2</b:RefOrder>
  </b:Source>
  <b:Source>
    <b:Tag>Aso131</b:Tag>
    <b:SourceType>InternetSite</b:SourceType>
    <b:Guid>{842557AF-351C-4023-95B5-7A839B24E427}</b:Guid>
    <b:LCID>0</b:LCID>
    <b:YearAccessed>2013</b:YearAccessed>
    <b:MonthAccessed>octubre</b:MonthAccessed>
    <b:DayAccessed>15</b:DayAccessed>
    <b:URL>http://www.gestionforestal.cl:81/mg_03/gestion/inspri/02-01.htm</b:URL>
    <b:RefOrder>3</b:RefOrder>
  </b:Source>
  <b:Source>
    <b:Tag>Ins13</b:Tag>
    <b:SourceType>InternetSite</b:SourceType>
    <b:Guid>{33FC2E51-1051-4ACB-AB68-6408FB7F2C79}</b:Guid>
    <b:LCID>0</b:LCID>
    <b:Title>Instituto nacional de estadisticas</b:Title>
    <b:YearAccessed>2013</b:YearAccessed>
    <b:MonthAccessed>octubre</b:MonthAccessed>
    <b:DayAccessed>16</b:DayAccessed>
    <b:URL>http://www.ine.es/inebmenu/mnu_cifraspob.htm</b:URL>
    <b:RefOrder>4</b:RefOrder>
  </b:Source>
</b:Sources>
</file>

<file path=customXml/itemProps1.xml><?xml version="1.0" encoding="utf-8"?>
<ds:datastoreItem xmlns:ds="http://schemas.openxmlformats.org/officeDocument/2006/customXml" ds:itemID="{02D367AB-8FC4-4A1F-9C1D-1B29EDA97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21</Pages>
  <Words>5860</Words>
  <Characters>32235</Characters>
  <Application>Microsoft Office Word</Application>
  <DocSecurity>0</DocSecurity>
  <Lines>268</Lines>
  <Paragraphs>76</Paragraphs>
  <ScaleCrop>false</ScaleCrop>
  <HeadingPairs>
    <vt:vector size="2" baseType="variant">
      <vt:variant>
        <vt:lpstr>Título</vt:lpstr>
      </vt:variant>
      <vt:variant>
        <vt:i4>1</vt:i4>
      </vt:variant>
    </vt:vector>
  </HeadingPairs>
  <TitlesOfParts>
    <vt:vector size="1" baseType="lpstr">
      <vt:lpstr>Tamayo -España.docx</vt:lpstr>
    </vt:vector>
  </TitlesOfParts>
  <Company>Hewlett-Packard</Company>
  <LinksUpToDate>false</LinksUpToDate>
  <CharactersWithSpaces>38019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Tamayo -España.docx</dc:title>
  <dc:creator>Felipe Flores C</dc:creator>
  <cp:lastModifiedBy>Usuario</cp:lastModifiedBy>
  <cp:revision>3</cp:revision>
  <dcterms:created xsi:type="dcterms:W3CDTF">2013-10-19T01:36:00Z</dcterms:created>
  <dcterms:modified xsi:type="dcterms:W3CDTF">2013-11-12T02:18:00Z</dcterms:modified>
</cp:coreProperties>
</file>